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749B9ACA"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9E6B04">
        <w:rPr>
          <w:rFonts w:cs="Arial"/>
          <w:b/>
          <w:bCs/>
          <w:sz w:val="24"/>
          <w:szCs w:val="24"/>
        </w:rPr>
        <w:t>4315</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6A03F0C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9633E3">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6346A12E" w:rsidR="00585FA4" w:rsidRPr="00410371" w:rsidRDefault="00E53AB5" w:rsidP="004F163E">
            <w:pPr>
              <w:pStyle w:val="CRCoverPage"/>
              <w:spacing w:after="0"/>
              <w:jc w:val="center"/>
              <w:rPr>
                <w:noProof/>
              </w:rPr>
            </w:pPr>
            <w:r>
              <w:rPr>
                <w:b/>
                <w:noProof/>
                <w:sz w:val="28"/>
              </w:rPr>
              <w:t>1294</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9A06E7" w:rsidR="00585FA4" w:rsidRPr="00410371" w:rsidRDefault="00585FA4" w:rsidP="004F163E">
            <w:pPr>
              <w:pStyle w:val="CRCoverPage"/>
              <w:spacing w:after="0"/>
              <w:jc w:val="center"/>
              <w:rPr>
                <w:noProof/>
                <w:sz w:val="28"/>
              </w:rPr>
            </w:pPr>
            <w:r w:rsidRPr="000F6F8A">
              <w:rPr>
                <w:rFonts w:eastAsia="Yu Mincho"/>
                <w:b/>
                <w:sz w:val="28"/>
              </w:rPr>
              <w:t>1</w:t>
            </w:r>
            <w:r w:rsidR="00BA789A">
              <w:rPr>
                <w:rFonts w:eastAsia="Yu Mincho"/>
                <w:b/>
                <w:sz w:val="28"/>
              </w:rPr>
              <w:t>7</w:t>
            </w:r>
            <w:r w:rsidRPr="000F6F8A">
              <w:rPr>
                <w:rFonts w:eastAsia="Yu Mincho"/>
                <w:b/>
                <w:sz w:val="28"/>
              </w:rPr>
              <w:t>.</w:t>
            </w:r>
            <w:r w:rsidR="00BA789A">
              <w:rPr>
                <w:rFonts w:eastAsia="Yu Mincho"/>
                <w:b/>
                <w:sz w:val="28"/>
              </w:rPr>
              <w:t>12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D6BEC82" w:rsidR="00585FA4" w:rsidRDefault="003A547C" w:rsidP="004F163E">
            <w:pPr>
              <w:pStyle w:val="CRCoverPage"/>
              <w:spacing w:after="0"/>
              <w:ind w:left="100"/>
              <w:rPr>
                <w:noProof/>
              </w:rPr>
            </w:pPr>
            <w:r>
              <w:t>Clarification on support of DCP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1D1AB3E6" w:rsidR="00585FA4" w:rsidRPr="00B157D4" w:rsidRDefault="005A1F3D" w:rsidP="004F163E">
            <w:pPr>
              <w:pStyle w:val="CRCoverPage"/>
              <w:spacing w:after="0"/>
              <w:ind w:left="100" w:right="-609"/>
              <w:rPr>
                <w:rFonts w:cs="Arial"/>
                <w:b/>
                <w:noProof/>
              </w:rPr>
            </w:pPr>
            <w:r>
              <w:rPr>
                <w:rFonts w:cs="Arial"/>
                <w:b/>
                <w:noProof/>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22E1FB7D" w:rsidR="00585FA4" w:rsidRDefault="00585FA4" w:rsidP="004F163E">
            <w:pPr>
              <w:pStyle w:val="CRCoverPage"/>
              <w:spacing w:after="0"/>
              <w:ind w:left="100"/>
              <w:rPr>
                <w:noProof/>
              </w:rPr>
            </w:pPr>
            <w:r w:rsidRPr="00B71A8F">
              <w:rPr>
                <w:rFonts w:eastAsia="Yu Mincho"/>
              </w:rPr>
              <w:t>Rel-1</w:t>
            </w:r>
            <w:r w:rsidR="00BA789A">
              <w:rPr>
                <w:rFonts w:eastAsia="Yu Mincho"/>
              </w:rPr>
              <w:t>7</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5E20" w14:textId="77777777" w:rsidR="00051844" w:rsidRDefault="00051844" w:rsidP="00051844">
            <w:pPr>
              <w:rPr>
                <w:rFonts w:ascii="Arial" w:eastAsia="DengXian" w:hAnsi="Arial" w:cs="Arial"/>
                <w:lang w:eastAsia="zh-CN"/>
              </w:rPr>
            </w:pPr>
            <w:r>
              <w:rPr>
                <w:rFonts w:ascii="Arial" w:eastAsia="DengXian" w:hAnsi="Arial" w:cs="Arial"/>
                <w:lang w:eastAsia="zh-CN"/>
              </w:rPr>
              <w:t>In RAN2#129bis, it was clarified that DCP (</w:t>
            </w:r>
            <w:r w:rsidRPr="006B7DD6">
              <w:rPr>
                <w:rFonts w:ascii="Arial" w:eastAsia="DengXian" w:hAnsi="Arial" w:cs="Arial"/>
                <w:lang w:eastAsia="zh-CN"/>
              </w:rPr>
              <w:t>DCI with CRC scrambled by PS-RNTI</w:t>
            </w:r>
            <w:r>
              <w:rPr>
                <w:rFonts w:ascii="Arial" w:eastAsia="DengXian" w:hAnsi="Arial" w:cs="Arial"/>
                <w:lang w:eastAsia="zh-CN"/>
              </w:rPr>
              <w:t>) is not supported in NTN. However, it is not clarified anywhere.</w:t>
            </w:r>
          </w:p>
          <w:p w14:paraId="072EB357" w14:textId="77777777" w:rsidR="00051844" w:rsidRDefault="00051844" w:rsidP="00051844">
            <w:pPr>
              <w:rPr>
                <w:rFonts w:ascii="Arial" w:eastAsia="DengXian" w:hAnsi="Arial" w:cs="Arial"/>
                <w:lang w:eastAsia="zh-CN"/>
              </w:rPr>
            </w:pPr>
            <w:r>
              <w:rPr>
                <w:rFonts w:ascii="Arial" w:eastAsia="DengXian" w:hAnsi="Arial" w:cs="Arial"/>
                <w:lang w:eastAsia="zh-CN"/>
              </w:rPr>
              <w:t>The UE capability reporting for DCP is per UE as shown below.</w:t>
            </w:r>
          </w:p>
          <w:p w14:paraId="25A2CF8C" w14:textId="77777777" w:rsidR="00051844" w:rsidRDefault="00051844" w:rsidP="00051844">
            <w:pPr>
              <w:rPr>
                <w:rFonts w:ascii="Arial" w:eastAsia="DengXian" w:hAnsi="Arial" w:cs="Arial"/>
                <w:lang w:eastAsia="zh-CN"/>
              </w:rPr>
            </w:pPr>
            <w:r w:rsidRPr="00370978">
              <w:rPr>
                <w:rFonts w:ascii="Arial" w:eastAsia="DengXian" w:hAnsi="Arial" w:cs="Arial"/>
                <w:noProof/>
                <w:lang w:eastAsia="zh-CN"/>
              </w:rPr>
              <w:drawing>
                <wp:inline distT="0" distB="0" distL="0" distR="0" wp14:anchorId="52614E0A" wp14:editId="79FBB8E9">
                  <wp:extent cx="4357370" cy="2712720"/>
                  <wp:effectExtent l="0" t="0" r="5080" b="0"/>
                  <wp:docPr id="393521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21783" name=""/>
                          <pic:cNvPicPr/>
                        </pic:nvPicPr>
                        <pic:blipFill>
                          <a:blip r:embed="rId14"/>
                          <a:stretch>
                            <a:fillRect/>
                          </a:stretch>
                        </pic:blipFill>
                        <pic:spPr>
                          <a:xfrm>
                            <a:off x="0" y="0"/>
                            <a:ext cx="4357370" cy="2712720"/>
                          </a:xfrm>
                          <a:prstGeom prst="rect">
                            <a:avLst/>
                          </a:prstGeom>
                        </pic:spPr>
                      </pic:pic>
                    </a:graphicData>
                  </a:graphic>
                </wp:inline>
              </w:drawing>
            </w:r>
          </w:p>
          <w:p w14:paraId="7200F783" w14:textId="77777777" w:rsidR="00051844" w:rsidRDefault="00051844" w:rsidP="00051844">
            <w:pPr>
              <w:rPr>
                <w:rFonts w:ascii="Arial" w:eastAsia="DengXian" w:hAnsi="Arial" w:cs="Arial"/>
                <w:lang w:eastAsia="zh-CN"/>
              </w:rPr>
            </w:pPr>
            <w:r>
              <w:rPr>
                <w:rFonts w:ascii="Arial" w:eastAsia="DengXian" w:hAnsi="Arial" w:cs="Arial"/>
                <w:lang w:eastAsia="zh-CN"/>
              </w:rPr>
              <w:t xml:space="preserve">The </w:t>
            </w:r>
            <w:r w:rsidRPr="00145282">
              <w:rPr>
                <w:rFonts w:ascii="Arial" w:eastAsia="DengXian" w:hAnsi="Arial" w:cs="Arial"/>
                <w:i/>
                <w:iCs/>
                <w:lang w:eastAsia="zh-CN"/>
              </w:rPr>
              <w:t>drx-Adaptation-r16</w:t>
            </w:r>
            <w:r>
              <w:rPr>
                <w:rFonts w:ascii="Arial" w:eastAsia="DengXian" w:hAnsi="Arial" w:cs="Arial"/>
                <w:lang w:eastAsia="zh-CN"/>
              </w:rPr>
              <w:t xml:space="preserve"> is currently signalled as per UE capability commonly applicable for TN and NTN. </w:t>
            </w:r>
          </w:p>
          <w:p w14:paraId="2A244BA3" w14:textId="77777777" w:rsidR="00051844" w:rsidRDefault="00051844" w:rsidP="00051844">
            <w:pPr>
              <w:rPr>
                <w:rFonts w:ascii="Arial" w:eastAsia="DengXian" w:hAnsi="Arial" w:cs="Arial"/>
                <w:lang w:eastAsia="zh-CN"/>
              </w:rPr>
            </w:pPr>
            <w:r>
              <w:rPr>
                <w:rFonts w:ascii="Arial" w:eastAsia="DengXian" w:hAnsi="Arial" w:cs="Arial"/>
                <w:lang w:eastAsia="zh-CN"/>
              </w:rPr>
              <w:t xml:space="preserve">Therefore, network may wrongly configure the DCP while the UE is connected to NTN. Specially in TS 38.321, a mandated UE procedural text is </w:t>
            </w:r>
            <w:r>
              <w:rPr>
                <w:rFonts w:ascii="Arial" w:eastAsia="DengXian" w:hAnsi="Arial" w:cs="Arial"/>
                <w:lang w:eastAsia="zh-CN"/>
              </w:rPr>
              <w:lastRenderedPageBreak/>
              <w:t xml:space="preserve">defined for UE indicating support of </w:t>
            </w:r>
            <w:r w:rsidRPr="00145282">
              <w:rPr>
                <w:rFonts w:ascii="Arial" w:eastAsia="DengXian" w:hAnsi="Arial" w:cs="Arial"/>
                <w:i/>
                <w:iCs/>
                <w:lang w:eastAsia="zh-CN"/>
              </w:rPr>
              <w:t>drx-Adaptation-</w:t>
            </w:r>
            <w:proofErr w:type="gramStart"/>
            <w:r w:rsidRPr="00145282">
              <w:rPr>
                <w:rFonts w:ascii="Arial" w:eastAsia="DengXian" w:hAnsi="Arial" w:cs="Arial"/>
                <w:i/>
                <w:iCs/>
                <w:lang w:eastAsia="zh-CN"/>
              </w:rPr>
              <w:t>r16</w:t>
            </w:r>
            <w:proofErr w:type="gramEnd"/>
            <w:r>
              <w:rPr>
                <w:rFonts w:ascii="Arial" w:eastAsia="DengXian" w:hAnsi="Arial" w:cs="Arial"/>
                <w:lang w:eastAsia="zh-CN"/>
              </w:rPr>
              <w:t xml:space="preserve"> but it is supposed to applicable only when UE is connected to TN network.</w:t>
            </w:r>
          </w:p>
          <w:p w14:paraId="406C335D" w14:textId="4D76672F" w:rsidR="00051844" w:rsidRPr="00833D11" w:rsidRDefault="00051844" w:rsidP="00051844">
            <w:pPr>
              <w:rPr>
                <w:rFonts w:ascii="Arial" w:eastAsia="DengXian" w:hAnsi="Arial" w:cs="Arial"/>
                <w:lang w:eastAsia="zh-CN"/>
              </w:rPr>
            </w:pPr>
            <w:r>
              <w:rPr>
                <w:rFonts w:ascii="Arial" w:eastAsia="DengXian" w:hAnsi="Arial" w:cs="Arial"/>
                <w:lang w:eastAsia="zh-CN"/>
              </w:rPr>
              <w:t>We think clarification is necessary that DCP is not applicable in NTN.</w:t>
            </w: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08E92B6F" w:rsidR="00051844" w:rsidRDefault="00051844" w:rsidP="00051844">
            <w:pPr>
              <w:pStyle w:val="CRCoverPage"/>
              <w:spacing w:after="0"/>
              <w:rPr>
                <w:rFonts w:eastAsia="DengXian" w:cs="Arial"/>
                <w:noProof/>
                <w:lang w:eastAsia="zh-CN"/>
              </w:rPr>
            </w:pPr>
            <w:r>
              <w:rPr>
                <w:rFonts w:eastAsia="DengXian" w:cs="Arial"/>
                <w:noProof/>
                <w:lang w:eastAsia="zh-CN"/>
              </w:rPr>
              <w:t>Add clarification that DCP is not applicable in NTN.</w:t>
            </w: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7552AD82" w:rsidR="00051844" w:rsidRDefault="00051844" w:rsidP="00051844">
            <w:pPr>
              <w:pStyle w:val="CRCoverPage"/>
              <w:spacing w:after="0"/>
              <w:ind w:left="102"/>
              <w:rPr>
                <w:noProof/>
                <w:lang w:eastAsia="zh-CN"/>
              </w:rPr>
            </w:pPr>
            <w:r>
              <w:rPr>
                <w:noProof/>
                <w:lang w:eastAsia="zh-CN"/>
              </w:rPr>
              <w:t>DCP</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C95D13C" w14:textId="77777777" w:rsidR="001E64DF" w:rsidRDefault="00051844" w:rsidP="00051844">
            <w:pPr>
              <w:pStyle w:val="CRCoverPage"/>
              <w:spacing w:after="0"/>
              <w:rPr>
                <w:noProof/>
                <w:lang w:eastAsia="zh-CN"/>
              </w:rPr>
            </w:pPr>
            <w:r>
              <w:rPr>
                <w:noProof/>
                <w:lang w:eastAsia="zh-CN"/>
              </w:rPr>
              <w:t xml:space="preserve"> If UE implements this CR but network does not, then network may wrongly </w:t>
            </w:r>
          </w:p>
          <w:p w14:paraId="0B02A161" w14:textId="1796BB22" w:rsidR="00051844" w:rsidRDefault="00051844" w:rsidP="00051844">
            <w:pPr>
              <w:pStyle w:val="CRCoverPage"/>
              <w:spacing w:after="0"/>
              <w:rPr>
                <w:noProof/>
                <w:lang w:eastAsia="zh-CN"/>
              </w:rPr>
            </w:pPr>
            <w:r>
              <w:rPr>
                <w:noProof/>
                <w:lang w:eastAsia="zh-CN"/>
              </w:rPr>
              <w:t xml:space="preserve"> configure DCP when UE is connected to NTN.</w:t>
            </w:r>
          </w:p>
          <w:p w14:paraId="16BC6EA3" w14:textId="77777777" w:rsidR="001E64DF" w:rsidRDefault="00051844" w:rsidP="00051844">
            <w:pPr>
              <w:pStyle w:val="CRCoverPage"/>
              <w:spacing w:after="0"/>
              <w:rPr>
                <w:noProof/>
                <w:lang w:eastAsia="zh-CN"/>
              </w:rPr>
            </w:pPr>
            <w:r>
              <w:rPr>
                <w:noProof/>
                <w:lang w:eastAsia="zh-CN"/>
              </w:rPr>
              <w:t xml:space="preserve"> If UE does not implement this CR but network does, there is no </w:t>
            </w:r>
          </w:p>
          <w:p w14:paraId="385A7C2B" w14:textId="55ED2E5E"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617589D4" w:rsidR="00051844" w:rsidRPr="002B2EB3" w:rsidRDefault="00051844" w:rsidP="00051844">
            <w:pPr>
              <w:pStyle w:val="CRCoverPage"/>
              <w:spacing w:after="0"/>
              <w:ind w:left="100"/>
              <w:rPr>
                <w:rFonts w:eastAsia="DengXian" w:cs="Arial"/>
                <w:lang w:eastAsia="zh-CN"/>
              </w:rPr>
            </w:pPr>
            <w:r>
              <w:t>Specification remains unclear on support of DCP in NTN.</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AE681E1" w:rsidR="00051844" w:rsidRPr="00D40BB4" w:rsidRDefault="00051844" w:rsidP="00051844">
            <w:pPr>
              <w:pStyle w:val="CRCoverPage"/>
              <w:spacing w:after="0"/>
              <w:ind w:left="100"/>
              <w:rPr>
                <w:rFonts w:eastAsia="DengXian"/>
                <w:noProof/>
                <w:lang w:eastAsia="zh-CN"/>
              </w:rPr>
            </w:pPr>
            <w:r>
              <w:rPr>
                <w:rFonts w:eastAsia="DengXian"/>
                <w:noProof/>
                <w:lang w:eastAsia="zh-CN"/>
              </w:rPr>
              <w:t>4.2.6</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07EE7E34" w14:textId="77777777" w:rsidR="004C7FB1" w:rsidRDefault="004C7FB1" w:rsidP="004C7FB1">
      <w:pPr>
        <w:pStyle w:val="Heading3"/>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93555117"/>
      <w:bookmarkEnd w:id="9"/>
      <w:r>
        <w:t>4.2.6</w:t>
      </w:r>
      <w:r>
        <w:tab/>
        <w:t>MAC parameters</w:t>
      </w:r>
      <w:bookmarkEnd w:id="10"/>
      <w:bookmarkEnd w:id="11"/>
      <w:bookmarkEnd w:id="12"/>
      <w:bookmarkEnd w:id="13"/>
      <w:bookmarkEnd w:id="14"/>
      <w:bookmarkEnd w:id="15"/>
      <w:bookmarkEnd w:id="16"/>
      <w:bookmarkEnd w:id="17"/>
      <w:bookmarkEnd w:id="1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4C7FB1" w14:paraId="064824B9"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36C4869" w14:textId="77777777" w:rsidR="004C7FB1" w:rsidRDefault="004C7FB1">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4C22D4D6" w14:textId="77777777" w:rsidR="004C7FB1" w:rsidRDefault="004C7FB1">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F4BF6C6" w14:textId="77777777" w:rsidR="004C7FB1" w:rsidRDefault="004C7FB1">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046EC63" w14:textId="77777777" w:rsidR="004C7FB1" w:rsidRDefault="004C7FB1">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BE75F84" w14:textId="77777777" w:rsidR="004C7FB1" w:rsidRDefault="004C7FB1">
            <w:pPr>
              <w:pStyle w:val="TAH"/>
              <w:rPr>
                <w:rFonts w:cs="Arial"/>
                <w:szCs w:val="18"/>
              </w:rPr>
            </w:pPr>
            <w:r>
              <w:rPr>
                <w:rFonts w:cs="Arial"/>
                <w:szCs w:val="18"/>
              </w:rPr>
              <w:t>FR1-FR2 DIFF</w:t>
            </w:r>
          </w:p>
        </w:tc>
      </w:tr>
      <w:tr w:rsidR="004C7FB1" w14:paraId="3EA62A2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8B5718D" w14:textId="77777777" w:rsidR="004C7FB1" w:rsidRDefault="004C7FB1">
            <w:pPr>
              <w:pStyle w:val="TAL"/>
              <w:rPr>
                <w:b/>
                <w:i/>
              </w:rPr>
            </w:pPr>
            <w:r>
              <w:rPr>
                <w:b/>
                <w:i/>
              </w:rPr>
              <w:t>autonomousTransmission-r16</w:t>
            </w:r>
          </w:p>
          <w:p w14:paraId="03D1E560" w14:textId="77777777" w:rsidR="004C7FB1" w:rsidRDefault="004C7FB1">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26593B5D"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472E0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ED608"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25CFEA" w14:textId="77777777" w:rsidR="004C7FB1" w:rsidRDefault="004C7FB1">
            <w:pPr>
              <w:pStyle w:val="TAL"/>
            </w:pPr>
            <w:r>
              <w:rPr>
                <w:rFonts w:cs="Arial"/>
                <w:szCs w:val="18"/>
              </w:rPr>
              <w:t>No</w:t>
            </w:r>
          </w:p>
        </w:tc>
      </w:tr>
      <w:tr w:rsidR="004C7FB1" w14:paraId="04515E99"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7AB4A4C" w14:textId="77777777" w:rsidR="004C7FB1" w:rsidRDefault="004C7FB1">
            <w:pPr>
              <w:pStyle w:val="TAL"/>
              <w:rPr>
                <w:rFonts w:cs="Arial"/>
                <w:b/>
                <w:bCs/>
                <w:i/>
                <w:iCs/>
                <w:szCs w:val="18"/>
              </w:rPr>
            </w:pPr>
            <w:r>
              <w:rPr>
                <w:rFonts w:cs="Arial"/>
                <w:b/>
                <w:bCs/>
                <w:i/>
                <w:iCs/>
                <w:szCs w:val="18"/>
              </w:rPr>
              <w:t>directMCG-SCellActivation-r16, directMCG-SCellActivation-r17</w:t>
            </w:r>
          </w:p>
          <w:p w14:paraId="514E0752" w14:textId="77777777" w:rsidR="004C7FB1" w:rsidRDefault="004C7FB1">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97BBA18"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9EF45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1CF8F"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545BC6"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53C4CD50"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0A6D8BE" w14:textId="77777777" w:rsidR="004C7FB1" w:rsidRDefault="004C7FB1">
            <w:pPr>
              <w:pStyle w:val="TAL"/>
              <w:rPr>
                <w:rFonts w:cs="Arial"/>
                <w:b/>
                <w:bCs/>
                <w:i/>
                <w:iCs/>
                <w:szCs w:val="18"/>
              </w:rPr>
            </w:pPr>
            <w:r>
              <w:rPr>
                <w:rFonts w:cs="Arial"/>
                <w:b/>
                <w:bCs/>
                <w:i/>
                <w:iCs/>
                <w:szCs w:val="18"/>
              </w:rPr>
              <w:t>directMCG-SCellActivationResume-r16, directMCG-SCellActivationResume-r17</w:t>
            </w:r>
          </w:p>
          <w:p w14:paraId="5BD5BD99" w14:textId="77777777" w:rsidR="004C7FB1" w:rsidRDefault="004C7FB1">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1D788D9"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A9C6B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A6606"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8EFD1"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5287EB1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0054C3B" w14:textId="77777777" w:rsidR="004C7FB1" w:rsidRDefault="004C7FB1">
            <w:pPr>
              <w:pStyle w:val="TAL"/>
              <w:rPr>
                <w:rFonts w:cs="Arial"/>
                <w:b/>
                <w:bCs/>
                <w:i/>
                <w:iCs/>
                <w:szCs w:val="18"/>
              </w:rPr>
            </w:pPr>
            <w:bookmarkStart w:id="19" w:name="OLE_LINK20"/>
            <w:r>
              <w:rPr>
                <w:rFonts w:cs="Arial"/>
                <w:b/>
                <w:bCs/>
                <w:i/>
                <w:iCs/>
                <w:szCs w:val="18"/>
              </w:rPr>
              <w:t>directSCellActivationWithTCI-r17</w:t>
            </w:r>
            <w:bookmarkEnd w:id="19"/>
          </w:p>
          <w:p w14:paraId="264A48EE" w14:textId="77777777" w:rsidR="004C7FB1" w:rsidRDefault="004C7FB1">
            <w:pPr>
              <w:pStyle w:val="TAL"/>
              <w:rPr>
                <w:rFonts w:cs="Arial"/>
                <w:bCs/>
                <w:iCs/>
                <w:szCs w:val="18"/>
              </w:rPr>
            </w:pPr>
            <w:r>
              <w:rPr>
                <w:rFonts w:cs="Arial"/>
                <w:bCs/>
                <w:iCs/>
                <w:szCs w:val="18"/>
              </w:rPr>
              <w:t>Indicates whether the UE supports</w:t>
            </w:r>
            <w:r>
              <w:t xml:space="preserve"> </w:t>
            </w:r>
            <w:r>
              <w:rPr>
                <w:rFonts w:cs="Arial"/>
                <w:bCs/>
                <w:iCs/>
                <w:szCs w:val="18"/>
              </w:rPr>
              <w:t xml:space="preserve">direct NR </w:t>
            </w:r>
            <w:proofErr w:type="spellStart"/>
            <w:r>
              <w:rPr>
                <w:rFonts w:cs="Arial"/>
                <w:bCs/>
                <w:iCs/>
                <w:szCs w:val="18"/>
              </w:rPr>
              <w:t>SCell</w:t>
            </w:r>
            <w:proofErr w:type="spellEnd"/>
            <w:r>
              <w:rPr>
                <w:rFonts w:cs="Arial"/>
                <w:bCs/>
                <w:iCs/>
                <w:szCs w:val="18"/>
              </w:rPr>
              <w:t xml:space="preserve"> activation with activated TCI states configuration (i.e. </w:t>
            </w:r>
            <w:proofErr w:type="spellStart"/>
            <w:r>
              <w:rPr>
                <w:rFonts w:cs="Arial"/>
                <w:bCs/>
                <w:i/>
                <w:szCs w:val="18"/>
              </w:rPr>
              <w:t>tci-ActivatedConfig</w:t>
            </w:r>
            <w:proofErr w:type="spellEnd"/>
            <w:r>
              <w:rPr>
                <w:rFonts w:cs="Arial"/>
                <w:bCs/>
                <w:iCs/>
                <w:szCs w:val="18"/>
              </w:rPr>
              <w:t>).</w:t>
            </w:r>
          </w:p>
          <w:p w14:paraId="0ADC8F9B" w14:textId="77777777" w:rsidR="004C7FB1" w:rsidRDefault="004C7FB1">
            <w:pPr>
              <w:pStyle w:val="TAL"/>
              <w:rPr>
                <w:rFonts w:cs="Arial"/>
                <w:b/>
                <w:bCs/>
                <w:i/>
                <w:iCs/>
                <w:szCs w:val="18"/>
              </w:rPr>
            </w:pPr>
            <w:r>
              <w:rPr>
                <w:rFonts w:cs="Arial"/>
                <w:bCs/>
                <w:iCs/>
                <w:szCs w:val="18"/>
              </w:rPr>
              <w:t xml:space="preserve">A UE supporting this feature shall also indicate support of at least one of </w:t>
            </w:r>
            <w:r>
              <w:rPr>
                <w:rFonts w:cs="Arial"/>
                <w:bCs/>
                <w:i/>
                <w:szCs w:val="18"/>
              </w:rPr>
              <w:t>directMCG-SCellActivation-r16</w:t>
            </w:r>
            <w:r>
              <w:rPr>
                <w:rFonts w:cs="Arial"/>
                <w:bCs/>
                <w:iCs/>
                <w:szCs w:val="18"/>
              </w:rPr>
              <w:t xml:space="preserve">, </w:t>
            </w:r>
            <w:r>
              <w:rPr>
                <w:rFonts w:cs="Arial"/>
                <w:bCs/>
                <w:i/>
                <w:szCs w:val="18"/>
              </w:rPr>
              <w:t>directMCG-SCellActivation-r17</w:t>
            </w:r>
            <w:r>
              <w:rPr>
                <w:rFonts w:cs="Arial"/>
                <w:bCs/>
                <w:iCs/>
                <w:szCs w:val="18"/>
              </w:rPr>
              <w:t xml:space="preserve">, </w:t>
            </w:r>
            <w:r>
              <w:rPr>
                <w:rFonts w:cs="Arial"/>
                <w:bCs/>
                <w:i/>
                <w:szCs w:val="18"/>
              </w:rPr>
              <w:t>directMCG-SCellActivationResume-r16</w:t>
            </w:r>
            <w:r>
              <w:rPr>
                <w:rFonts w:cs="Arial"/>
                <w:bCs/>
                <w:iCs/>
                <w:szCs w:val="18"/>
              </w:rPr>
              <w:t xml:space="preserve">, </w:t>
            </w:r>
            <w:r>
              <w:rPr>
                <w:rFonts w:cs="Arial"/>
                <w:bCs/>
                <w:i/>
                <w:szCs w:val="18"/>
              </w:rPr>
              <w:t>directMCG-SCellActivationResume-r17</w:t>
            </w:r>
            <w:r>
              <w:rPr>
                <w:rFonts w:cs="Arial"/>
                <w:bCs/>
                <w:iCs/>
                <w:szCs w:val="18"/>
              </w:rPr>
              <w:t xml:space="preserve">, </w:t>
            </w:r>
            <w:r>
              <w:rPr>
                <w:rFonts w:cs="Arial"/>
                <w:bCs/>
                <w:i/>
                <w:szCs w:val="18"/>
              </w:rPr>
              <w:t>directSCG-SCellActivation-r16</w:t>
            </w:r>
            <w:r>
              <w:rPr>
                <w:rFonts w:cs="Arial"/>
                <w:bCs/>
                <w:iCs/>
                <w:szCs w:val="18"/>
              </w:rPr>
              <w:t xml:space="preserve">, </w:t>
            </w:r>
            <w:r>
              <w:rPr>
                <w:rFonts w:cs="Arial"/>
                <w:bCs/>
                <w:i/>
                <w:szCs w:val="18"/>
              </w:rPr>
              <w:t>directSCG-SCellActivation-r17</w:t>
            </w:r>
            <w:r>
              <w:rPr>
                <w:rFonts w:cs="Arial"/>
                <w:bCs/>
                <w:iCs/>
                <w:szCs w:val="18"/>
              </w:rPr>
              <w:t xml:space="preserve">, </w:t>
            </w:r>
            <w:r>
              <w:rPr>
                <w:rFonts w:cs="Arial"/>
                <w:bCs/>
                <w:i/>
                <w:szCs w:val="18"/>
              </w:rPr>
              <w:t>directSCG-SCellActivationResume-r16</w:t>
            </w:r>
            <w:r>
              <w:rPr>
                <w:rFonts w:cs="Arial"/>
                <w:bCs/>
                <w:iCs/>
                <w:szCs w:val="18"/>
              </w:rPr>
              <w:t xml:space="preserve">, and </w:t>
            </w:r>
            <w:r>
              <w:rPr>
                <w:rFonts w:cs="Arial"/>
                <w:bCs/>
                <w:i/>
                <w:szCs w:val="18"/>
              </w:rPr>
              <w:t>directSCG-SCellActivationResume-r17</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A7DE92D" w14:textId="77777777" w:rsidR="004C7FB1" w:rsidRDefault="004C7FB1">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B674235" w14:textId="77777777" w:rsidR="004C7FB1" w:rsidRDefault="004C7FB1">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63C372" w14:textId="77777777" w:rsidR="004C7FB1" w:rsidRDefault="004C7FB1">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4DBE3C" w14:textId="77777777" w:rsidR="004C7FB1" w:rsidRDefault="004C7FB1">
            <w:pPr>
              <w:pStyle w:val="TAL"/>
              <w:rPr>
                <w:rFonts w:cs="Arial"/>
                <w:szCs w:val="18"/>
              </w:rPr>
            </w:pPr>
            <w:r>
              <w:rPr>
                <w:rFonts w:cs="Arial"/>
                <w:szCs w:val="18"/>
              </w:rPr>
              <w:t>No</w:t>
            </w:r>
          </w:p>
        </w:tc>
      </w:tr>
      <w:tr w:rsidR="004C7FB1" w14:paraId="647E236A"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353F09C" w14:textId="77777777" w:rsidR="004C7FB1" w:rsidRDefault="004C7FB1">
            <w:pPr>
              <w:pStyle w:val="TAL"/>
              <w:rPr>
                <w:rFonts w:cs="Arial"/>
                <w:b/>
                <w:bCs/>
                <w:i/>
                <w:iCs/>
                <w:szCs w:val="18"/>
              </w:rPr>
            </w:pPr>
            <w:r>
              <w:rPr>
                <w:rFonts w:cs="Arial"/>
                <w:b/>
                <w:bCs/>
                <w:i/>
                <w:iCs/>
                <w:szCs w:val="18"/>
              </w:rPr>
              <w:t>directSCG-SCellActivation-r16, directSCG-SCellActivation-r17</w:t>
            </w:r>
          </w:p>
          <w:p w14:paraId="06425D2D" w14:textId="77777777" w:rsidR="004C7FB1" w:rsidRDefault="004C7FB1">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3AFD4C48" w14:textId="77777777" w:rsidR="004C7FB1" w:rsidRDefault="004C7FB1">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2644432"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98E410"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7238F8"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03F03"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60B4CD6D"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62184BB" w14:textId="77777777" w:rsidR="004C7FB1" w:rsidRDefault="004C7FB1">
            <w:pPr>
              <w:pStyle w:val="TAL"/>
              <w:rPr>
                <w:rFonts w:cs="Arial"/>
                <w:b/>
                <w:bCs/>
                <w:i/>
                <w:iCs/>
                <w:szCs w:val="18"/>
              </w:rPr>
            </w:pPr>
            <w:r>
              <w:rPr>
                <w:rFonts w:cs="Arial"/>
                <w:b/>
                <w:bCs/>
                <w:i/>
                <w:iCs/>
                <w:szCs w:val="18"/>
              </w:rPr>
              <w:t>directSCG-SCellActivationResume-r16, directSCG-SCellActivationResume-r17</w:t>
            </w:r>
          </w:p>
          <w:p w14:paraId="5EEDD100" w14:textId="77777777" w:rsidR="004C7FB1" w:rsidRDefault="004C7FB1">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6477C962" w14:textId="77777777" w:rsidR="004C7FB1" w:rsidRDefault="004C7FB1">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6275B361" w14:textId="77777777" w:rsidR="004C7FB1" w:rsidRDefault="004C7FB1">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586F76F7" w14:textId="77777777" w:rsidR="004C7FB1" w:rsidRDefault="004C7FB1">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4733BCB1"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DABFC6"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FBD0DE"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88A87E"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25F902A4"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339BEC5" w14:textId="77777777" w:rsidR="004C7FB1" w:rsidRDefault="004C7FB1">
            <w:pPr>
              <w:pStyle w:val="TAL"/>
              <w:rPr>
                <w:rFonts w:cs="Arial"/>
                <w:b/>
                <w:bCs/>
                <w:i/>
                <w:iCs/>
                <w:szCs w:val="18"/>
              </w:rPr>
            </w:pPr>
            <w:r>
              <w:rPr>
                <w:rFonts w:cs="Arial"/>
                <w:b/>
                <w:bCs/>
                <w:i/>
                <w:iCs/>
                <w:szCs w:val="18"/>
              </w:rPr>
              <w:lastRenderedPageBreak/>
              <w:t>drx-Adaptation-r16, drx-Adaptation-r17</w:t>
            </w:r>
          </w:p>
          <w:p w14:paraId="29583BD2" w14:textId="77777777" w:rsidR="004C7FB1" w:rsidRDefault="004C7FB1">
            <w:pPr>
              <w:pStyle w:val="TAL"/>
              <w:rPr>
                <w:rFonts w:cs="Arial"/>
                <w:bCs/>
                <w:iCs/>
                <w:szCs w:val="18"/>
              </w:rPr>
            </w:pPr>
            <w:r>
              <w:rPr>
                <w:rFonts w:cs="Arial"/>
                <w:bCs/>
                <w:iCs/>
                <w:szCs w:val="18"/>
              </w:rPr>
              <w:t>Indicates whether the UE supports DRX adaptation comprised of the following functional components:</w:t>
            </w:r>
          </w:p>
          <w:p w14:paraId="38FBC03B"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2D0A6237"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t>
            </w:r>
            <w:proofErr w:type="gramStart"/>
            <w:r>
              <w:rPr>
                <w:rFonts w:ascii="Arial" w:hAnsi="Arial" w:cs="Arial"/>
                <w:sz w:val="18"/>
                <w:szCs w:val="18"/>
              </w:rPr>
              <w:t>whether or not</w:t>
            </w:r>
            <w:proofErr w:type="gramEnd"/>
            <w:r>
              <w:rPr>
                <w:rFonts w:ascii="Arial" w:hAnsi="Arial" w:cs="Arial"/>
                <w:sz w:val="18"/>
                <w:szCs w:val="18"/>
              </w:rPr>
              <w:t xml:space="preserve">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0266961A"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349906D0"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6DA72936"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98205EC" w14:textId="77777777" w:rsidR="004C7FB1" w:rsidRDefault="004C7FB1">
            <w:pPr>
              <w:pStyle w:val="TAL"/>
              <w:rPr>
                <w:ins w:id="20" w:author="Bharat-QC" w:date="2025-05-02T13:14:00Z" w16du:dateUtc="2025-05-02T20:14:00Z"/>
                <w:rFonts w:cs="Arial"/>
                <w:bCs/>
                <w:iCs/>
                <w:szCs w:val="18"/>
              </w:rPr>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p w14:paraId="40E4F0AE" w14:textId="1702816D" w:rsidR="004C7FB1" w:rsidRDefault="004C7FB1">
            <w:pPr>
              <w:pStyle w:val="TAL"/>
            </w:pPr>
            <w:ins w:id="21" w:author="Bharat-QC" w:date="2025-05-02T13:14:00Z" w16du:dateUtc="2025-05-02T20:14:00Z">
              <w:r>
                <w:rPr>
                  <w:rFonts w:cs="Arial"/>
                  <w:bCs/>
                  <w:iCs/>
                  <w:szCs w:val="18"/>
                </w:rPr>
                <w:t>This feature is not applic</w:t>
              </w:r>
            </w:ins>
            <w:ins w:id="22" w:author="Bharat-QC" w:date="2025-05-02T13:15:00Z" w16du:dateUtc="2025-05-02T20:15:00Z">
              <w:r>
                <w:rPr>
                  <w:rFonts w:cs="Arial"/>
                  <w:bCs/>
                  <w:iCs/>
                  <w:szCs w:val="18"/>
                </w:rPr>
                <w:t>able in NTN.</w:t>
              </w:r>
            </w:ins>
          </w:p>
        </w:tc>
        <w:tc>
          <w:tcPr>
            <w:tcW w:w="568" w:type="dxa"/>
            <w:tcBorders>
              <w:top w:val="single" w:sz="4" w:space="0" w:color="808080"/>
              <w:left w:val="single" w:sz="4" w:space="0" w:color="808080"/>
              <w:bottom w:val="single" w:sz="4" w:space="0" w:color="808080"/>
              <w:right w:val="single" w:sz="4" w:space="0" w:color="808080"/>
            </w:tcBorders>
            <w:hideMark/>
          </w:tcPr>
          <w:p w14:paraId="29F22AFD"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67F557"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3BE4BF"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C33A92" w14:textId="77777777" w:rsidR="004C7FB1" w:rsidRDefault="004C7FB1">
            <w:pPr>
              <w:pStyle w:val="TAL"/>
              <w:rPr>
                <w:rFonts w:cs="Arial"/>
                <w:szCs w:val="18"/>
              </w:rPr>
            </w:pPr>
            <w:r>
              <w:rPr>
                <w:rFonts w:cs="Arial"/>
                <w:szCs w:val="18"/>
              </w:rPr>
              <w:t>Yes</w:t>
            </w:r>
          </w:p>
          <w:p w14:paraId="79AABBF1" w14:textId="77777777" w:rsidR="004C7FB1" w:rsidRDefault="004C7FB1">
            <w:pPr>
              <w:pStyle w:val="TAL"/>
            </w:pPr>
            <w:r>
              <w:t>(</w:t>
            </w:r>
            <w:proofErr w:type="spellStart"/>
            <w:r>
              <w:t>Incl</w:t>
            </w:r>
            <w:proofErr w:type="spellEnd"/>
            <w:r>
              <w:t xml:space="preserve"> FR2-2 DIFF)</w:t>
            </w:r>
          </w:p>
        </w:tc>
      </w:tr>
      <w:tr w:rsidR="004C7FB1" w14:paraId="0689979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CE70B3E" w14:textId="77777777" w:rsidR="004C7FB1" w:rsidRDefault="004C7FB1">
            <w:pPr>
              <w:pStyle w:val="TAL"/>
              <w:rPr>
                <w:b/>
                <w:bCs/>
                <w:i/>
                <w:iCs/>
                <w:lang w:eastAsia="zh-CN"/>
              </w:rPr>
            </w:pPr>
            <w:r>
              <w:rPr>
                <w:b/>
                <w:bCs/>
                <w:i/>
                <w:iCs/>
              </w:rPr>
              <w:t>enhancedSkipUplinkTxConfigured-r16</w:t>
            </w:r>
          </w:p>
          <w:p w14:paraId="26A7362C" w14:textId="77777777" w:rsidR="004C7FB1" w:rsidRDefault="004C7FB1">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7D5F7FE" w14:textId="77777777" w:rsidR="004C7FB1" w:rsidRDefault="004C7FB1">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697CC73" w14:textId="77777777" w:rsidR="004C7FB1" w:rsidRDefault="004C7FB1">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B374F" w14:textId="77777777" w:rsidR="004C7FB1" w:rsidRDefault="004C7FB1">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FD5C23E" w14:textId="77777777" w:rsidR="004C7FB1" w:rsidRDefault="004C7FB1">
            <w:pPr>
              <w:pStyle w:val="TAL"/>
              <w:rPr>
                <w:rFonts w:cs="Arial"/>
                <w:szCs w:val="18"/>
              </w:rPr>
            </w:pPr>
            <w:r>
              <w:t>No</w:t>
            </w:r>
          </w:p>
        </w:tc>
      </w:tr>
      <w:tr w:rsidR="004C7FB1" w14:paraId="0B1612F6"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8A7318" w14:textId="77777777" w:rsidR="004C7FB1" w:rsidRDefault="004C7FB1">
            <w:pPr>
              <w:pStyle w:val="TAL"/>
              <w:rPr>
                <w:b/>
                <w:bCs/>
                <w:i/>
                <w:iCs/>
                <w:lang w:eastAsia="zh-CN"/>
              </w:rPr>
            </w:pPr>
            <w:r>
              <w:rPr>
                <w:b/>
                <w:bCs/>
                <w:i/>
                <w:iCs/>
              </w:rPr>
              <w:t>enhancedSkipUplinkTxDynamic-r16</w:t>
            </w:r>
          </w:p>
          <w:p w14:paraId="456E52BC" w14:textId="77777777" w:rsidR="004C7FB1" w:rsidRDefault="004C7FB1">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468C92B" w14:textId="77777777" w:rsidR="004C7FB1" w:rsidRDefault="004C7FB1">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FA4C6A" w14:textId="77777777" w:rsidR="004C7FB1" w:rsidRDefault="004C7FB1">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525786" w14:textId="77777777" w:rsidR="004C7FB1" w:rsidRDefault="004C7FB1">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F4816D" w14:textId="77777777" w:rsidR="004C7FB1" w:rsidRDefault="004C7FB1">
            <w:pPr>
              <w:pStyle w:val="TAL"/>
              <w:rPr>
                <w:rFonts w:cs="Arial"/>
                <w:szCs w:val="18"/>
              </w:rPr>
            </w:pPr>
            <w:r>
              <w:t>No</w:t>
            </w:r>
          </w:p>
        </w:tc>
      </w:tr>
      <w:tr w:rsidR="004C7FB1" w14:paraId="3AE986E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8E20B1B" w14:textId="77777777" w:rsidR="004C7FB1" w:rsidRDefault="004C7FB1">
            <w:pPr>
              <w:pStyle w:val="TAL"/>
              <w:rPr>
                <w:b/>
                <w:bCs/>
                <w:i/>
                <w:iCs/>
              </w:rPr>
            </w:pPr>
            <w:r>
              <w:rPr>
                <w:b/>
                <w:bCs/>
                <w:i/>
                <w:iCs/>
              </w:rPr>
              <w:t>enhancedUuDRX-forSidelink-r17</w:t>
            </w:r>
          </w:p>
          <w:p w14:paraId="42D0FD4D" w14:textId="77777777" w:rsidR="004C7FB1" w:rsidRDefault="004C7FB1">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66923B6D" w14:textId="77777777" w:rsidR="004C7FB1" w:rsidRDefault="004C7FB1">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2FEB73E" w14:textId="77777777" w:rsidR="004C7FB1" w:rsidRDefault="004C7FB1">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0C8758D" w14:textId="77777777" w:rsidR="004C7FB1" w:rsidRDefault="004C7FB1">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5528C9F" w14:textId="77777777" w:rsidR="004C7FB1" w:rsidRDefault="004C7FB1">
            <w:pPr>
              <w:pStyle w:val="TAL"/>
            </w:pPr>
            <w:r>
              <w:rPr>
                <w:lang w:eastAsia="zh-CN"/>
              </w:rPr>
              <w:t>No</w:t>
            </w:r>
          </w:p>
        </w:tc>
      </w:tr>
      <w:tr w:rsidR="004C7FB1" w14:paraId="295AABC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E92F46" w14:textId="77777777" w:rsidR="004C7FB1" w:rsidRDefault="004C7FB1">
            <w:pPr>
              <w:keepNext/>
              <w:keepLines/>
              <w:spacing w:after="0"/>
              <w:rPr>
                <w:rFonts w:ascii="Arial" w:hAnsi="Arial"/>
                <w:b/>
                <w:bCs/>
                <w:i/>
                <w:iCs/>
                <w:sz w:val="18"/>
              </w:rPr>
            </w:pPr>
            <w:r>
              <w:rPr>
                <w:rFonts w:ascii="Arial" w:hAnsi="Arial"/>
                <w:b/>
                <w:bCs/>
                <w:i/>
                <w:iCs/>
                <w:sz w:val="18"/>
              </w:rPr>
              <w:t>extendedDRX-CycleInactive-r17</w:t>
            </w:r>
          </w:p>
          <w:p w14:paraId="2BC764BA" w14:textId="77777777" w:rsidR="004C7FB1" w:rsidRDefault="004C7FB1">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1B6FF450" w14:textId="77777777" w:rsidR="004C7FB1" w:rsidRDefault="004C7FB1">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0FC5224" w14:textId="77777777" w:rsidR="004C7FB1" w:rsidRDefault="004C7FB1">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807F1" w14:textId="77777777" w:rsidR="004C7FB1" w:rsidRDefault="004C7FB1">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28592BA" w14:textId="77777777" w:rsidR="004C7FB1" w:rsidRDefault="004C7FB1">
            <w:pPr>
              <w:pStyle w:val="TAL"/>
              <w:rPr>
                <w:lang w:eastAsia="zh-CN"/>
              </w:rPr>
            </w:pPr>
            <w:r>
              <w:rPr>
                <w:lang w:eastAsia="zh-CN"/>
              </w:rPr>
              <w:t>No</w:t>
            </w:r>
          </w:p>
        </w:tc>
      </w:tr>
      <w:tr w:rsidR="004C7FB1" w14:paraId="5B788F55"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67DED8F" w14:textId="77777777" w:rsidR="004C7FB1" w:rsidRDefault="004C7FB1">
            <w:pPr>
              <w:pStyle w:val="TAL"/>
              <w:rPr>
                <w:rFonts w:eastAsiaTheme="minorEastAsia" w:cs="Arial"/>
                <w:b/>
                <w:bCs/>
                <w:i/>
                <w:iCs/>
                <w:szCs w:val="18"/>
              </w:rPr>
            </w:pPr>
            <w:r>
              <w:rPr>
                <w:rFonts w:cs="Arial"/>
                <w:b/>
                <w:bCs/>
                <w:i/>
                <w:iCs/>
                <w:szCs w:val="18"/>
              </w:rPr>
              <w:t>harq-FeedbackDisabled-r17</w:t>
            </w:r>
          </w:p>
          <w:p w14:paraId="780F33C1" w14:textId="77777777" w:rsidR="004C7FB1" w:rsidRDefault="004C7FB1">
            <w:pPr>
              <w:pStyle w:val="TAL"/>
              <w:rPr>
                <w:rFonts w:eastAsia="Times New Roman"/>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A4164C7" w14:textId="77777777" w:rsidR="004C7FB1" w:rsidRDefault="004C7FB1">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C41543" w14:textId="77777777" w:rsidR="004C7FB1" w:rsidRDefault="004C7FB1">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7085A1" w14:textId="77777777" w:rsidR="004C7FB1" w:rsidRDefault="004C7FB1">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1C3469C" w14:textId="77777777" w:rsidR="004C7FB1" w:rsidRDefault="004C7FB1">
            <w:pPr>
              <w:pStyle w:val="TAL"/>
              <w:rPr>
                <w:lang w:eastAsia="zh-CN"/>
              </w:rPr>
            </w:pPr>
            <w:r>
              <w:rPr>
                <w:rFonts w:eastAsia="MS Mincho"/>
              </w:rPr>
              <w:t>No</w:t>
            </w:r>
          </w:p>
        </w:tc>
      </w:tr>
      <w:tr w:rsidR="004C7FB1" w14:paraId="26EFD3A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B1FA6B7" w14:textId="77777777" w:rsidR="004C7FB1" w:rsidRDefault="004C7FB1">
            <w:pPr>
              <w:pStyle w:val="TAL"/>
              <w:rPr>
                <w:rFonts w:cs="Arial"/>
                <w:b/>
                <w:bCs/>
                <w:i/>
                <w:iCs/>
                <w:szCs w:val="18"/>
                <w:lang w:eastAsia="ko-KR"/>
              </w:rPr>
            </w:pPr>
            <w:r>
              <w:rPr>
                <w:b/>
                <w:bCs/>
                <w:i/>
                <w:iCs/>
              </w:rPr>
              <w:t>harq-RTT-TimerDL-ForNTN-MulticastMBS-r17</w:t>
            </w:r>
          </w:p>
          <w:p w14:paraId="484B9777" w14:textId="77777777" w:rsidR="004C7FB1" w:rsidRDefault="004C7FB1">
            <w:pPr>
              <w:pStyle w:val="TAL"/>
              <w:rPr>
                <w:rFonts w:eastAsiaTheme="minorEastAsia"/>
              </w:rPr>
            </w:pPr>
            <w:r>
              <w:t xml:space="preserve">Indicates whether the UE supports the NTN extension of the </w:t>
            </w:r>
            <w:proofErr w:type="spellStart"/>
            <w:r>
              <w:rPr>
                <w:i/>
              </w:rPr>
              <w:t>drx</w:t>
            </w:r>
            <w:proofErr w:type="spellEnd"/>
            <w:r>
              <w:rPr>
                <w:i/>
              </w:rPr>
              <w:t xml:space="preserve">-HARQ-RTT-TimerDL-PTM </w:t>
            </w:r>
            <w:r>
              <w:t xml:space="preserve">and </w:t>
            </w:r>
            <w:proofErr w:type="spellStart"/>
            <w:r>
              <w:rPr>
                <w:i/>
              </w:rPr>
              <w:t>drx</w:t>
            </w:r>
            <w:proofErr w:type="spellEnd"/>
            <w:r>
              <w:rPr>
                <w:i/>
              </w:rPr>
              <w:t>-HARQ-RTT-</w:t>
            </w:r>
            <w:proofErr w:type="spellStart"/>
            <w:r>
              <w:rPr>
                <w:i/>
              </w:rPr>
              <w:t>TimerDL</w:t>
            </w:r>
            <w:proofErr w:type="spellEnd"/>
            <w:r>
              <w:t xml:space="preserve"> for MBS Multicast DRX in RRC connected mode.</w:t>
            </w:r>
          </w:p>
          <w:p w14:paraId="16FE9A08" w14:textId="77777777" w:rsidR="004C7FB1" w:rsidRDefault="004C7FB1">
            <w:pPr>
              <w:pStyle w:val="TAL"/>
              <w:rPr>
                <w:rFonts w:eastAsiaTheme="minorEastAsia"/>
              </w:rPr>
            </w:pPr>
            <w:r>
              <w:t xml:space="preserve">A UE supporting this feature shall also indicate the support of </w:t>
            </w:r>
            <w:r>
              <w:rPr>
                <w:i/>
              </w:rPr>
              <w:t>nonTerrestrialNetwork-r17, dynamicMulticastPCell-r17</w:t>
            </w:r>
            <w:r>
              <w:t>, and at least one of the following features:</w:t>
            </w:r>
          </w:p>
          <w:p w14:paraId="4067EAAA"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ack-NACK-FeedbackForMulticast-r17</w:t>
            </w:r>
          </w:p>
          <w:p w14:paraId="6DA259B7"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ack-NACK-FeedbackForSPS-Multicast-r17</w:t>
            </w:r>
          </w:p>
          <w:p w14:paraId="0858B925"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nack-OnlyFeedbackForMulticast-r17</w:t>
            </w:r>
          </w:p>
          <w:p w14:paraId="4EC37710" w14:textId="77777777" w:rsidR="004C7FB1" w:rsidRDefault="004C7FB1">
            <w:pPr>
              <w:pStyle w:val="B1"/>
              <w:spacing w:after="0"/>
              <w:rPr>
                <w:rFonts w:eastAsiaTheme="minorEastAsia"/>
              </w:rPr>
            </w:pPr>
            <w:r>
              <w:rPr>
                <w:rFonts w:ascii="Arial" w:eastAsiaTheme="minorEastAsia" w:hAnsi="Arial" w:cs="Arial"/>
                <w:i/>
                <w:iCs/>
                <w:sz w:val="18"/>
                <w:szCs w:val="18"/>
              </w:rPr>
              <w:t>-</w:t>
            </w:r>
            <w:r>
              <w:rPr>
                <w:rFonts w:ascii="Arial" w:eastAsiaTheme="minorEastAsia" w:hAnsi="Arial" w:cs="Arial"/>
                <w:i/>
                <w:iCs/>
                <w:sz w:val="18"/>
                <w:szCs w:val="18"/>
              </w:rPr>
              <w:tab/>
              <w:t>nack-OnlyFeedbackForSPS-Multicast-r17</w:t>
            </w:r>
          </w:p>
        </w:tc>
        <w:tc>
          <w:tcPr>
            <w:tcW w:w="568" w:type="dxa"/>
            <w:tcBorders>
              <w:top w:val="single" w:sz="4" w:space="0" w:color="808080"/>
              <w:left w:val="single" w:sz="4" w:space="0" w:color="808080"/>
              <w:bottom w:val="single" w:sz="4" w:space="0" w:color="808080"/>
              <w:right w:val="single" w:sz="4" w:space="0" w:color="808080"/>
            </w:tcBorders>
            <w:hideMark/>
          </w:tcPr>
          <w:p w14:paraId="3BBB8A9D" w14:textId="77777777" w:rsidR="004C7FB1" w:rsidRDefault="004C7FB1">
            <w:pPr>
              <w:pStyle w:val="TAL"/>
              <w:jc w:val="center"/>
              <w:rPr>
                <w:rFonts w:eastAsia="Times New Roman"/>
              </w:rPr>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24C16ECC"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C43FB5"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2CCD40E" w14:textId="77777777" w:rsidR="004C7FB1" w:rsidRDefault="004C7FB1">
            <w:pPr>
              <w:pStyle w:val="TAL"/>
              <w:jc w:val="center"/>
              <w:rPr>
                <w:rFonts w:eastAsia="MS Mincho"/>
              </w:rPr>
            </w:pPr>
            <w:r>
              <w:rPr>
                <w:rFonts w:eastAsia="MS Mincho"/>
              </w:rPr>
              <w:t>No</w:t>
            </w:r>
          </w:p>
        </w:tc>
      </w:tr>
      <w:tr w:rsidR="004C7FB1" w14:paraId="6A7B6B3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96D0AE" w14:textId="77777777" w:rsidR="004C7FB1" w:rsidRDefault="004C7FB1">
            <w:pPr>
              <w:pStyle w:val="TAL"/>
              <w:rPr>
                <w:rFonts w:eastAsia="Times New Roman"/>
                <w:b/>
                <w:bCs/>
              </w:rPr>
            </w:pPr>
            <w:r>
              <w:rPr>
                <w:b/>
                <w:bCs/>
                <w:i/>
                <w:iCs/>
              </w:rPr>
              <w:t>intraCG-Prioritization-r17</w:t>
            </w:r>
          </w:p>
          <w:p w14:paraId="09D09375" w14:textId="77777777" w:rsidR="004C7FB1" w:rsidRDefault="004C7FB1">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21B5A6BA" w14:textId="77777777" w:rsidR="004C7FB1" w:rsidRDefault="004C7FB1">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CA0263" w14:textId="77777777" w:rsidR="004C7FB1" w:rsidRDefault="004C7FB1">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A817B" w14:textId="77777777" w:rsidR="004C7FB1" w:rsidRDefault="004C7FB1">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D62CA5" w14:textId="77777777" w:rsidR="004C7FB1" w:rsidRDefault="004C7FB1">
            <w:pPr>
              <w:pStyle w:val="TAL"/>
              <w:rPr>
                <w:lang w:eastAsia="zh-CN"/>
              </w:rPr>
            </w:pPr>
            <w:r>
              <w:t>No</w:t>
            </w:r>
          </w:p>
        </w:tc>
      </w:tr>
      <w:tr w:rsidR="004C7FB1" w14:paraId="0D900E5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BCCFC71" w14:textId="77777777" w:rsidR="004C7FB1" w:rsidRDefault="004C7FB1">
            <w:pPr>
              <w:pStyle w:val="TAL"/>
              <w:rPr>
                <w:b/>
                <w:bCs/>
                <w:i/>
                <w:iCs/>
              </w:rPr>
            </w:pPr>
            <w:r>
              <w:rPr>
                <w:b/>
                <w:bCs/>
                <w:i/>
                <w:iCs/>
              </w:rPr>
              <w:lastRenderedPageBreak/>
              <w:t>jointPrioritizationCG-Retx-Timer-r17</w:t>
            </w:r>
          </w:p>
          <w:p w14:paraId="21FD3E43" w14:textId="77777777" w:rsidR="004C7FB1" w:rsidRDefault="004C7FB1">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0B4A678F" w14:textId="77777777" w:rsidR="004C7FB1" w:rsidRDefault="004C7FB1">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739CE9" w14:textId="77777777" w:rsidR="004C7FB1" w:rsidRDefault="004C7FB1">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5766D2" w14:textId="77777777" w:rsidR="004C7FB1" w:rsidRDefault="004C7FB1">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104766" w14:textId="77777777" w:rsidR="004C7FB1" w:rsidRDefault="004C7FB1">
            <w:pPr>
              <w:pStyle w:val="TAL"/>
              <w:rPr>
                <w:lang w:eastAsia="zh-CN"/>
              </w:rPr>
            </w:pPr>
            <w:r>
              <w:t>No</w:t>
            </w:r>
          </w:p>
        </w:tc>
      </w:tr>
      <w:tr w:rsidR="004C7FB1" w14:paraId="762EB7C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A82E3DD" w14:textId="77777777" w:rsidR="004C7FB1" w:rsidRDefault="004C7FB1">
            <w:pPr>
              <w:pStyle w:val="TAL"/>
              <w:rPr>
                <w:b/>
                <w:bCs/>
                <w:i/>
                <w:iCs/>
                <w:lang w:eastAsia="zh-CN"/>
              </w:rPr>
            </w:pPr>
            <w:r>
              <w:rPr>
                <w:b/>
                <w:bCs/>
                <w:i/>
                <w:iCs/>
                <w:lang w:eastAsia="zh-CN"/>
              </w:rPr>
              <w:t>lastTransmissionUL-r17</w:t>
            </w:r>
          </w:p>
          <w:p w14:paraId="3A6C8155" w14:textId="77777777" w:rsidR="004C7FB1" w:rsidRDefault="004C7FB1">
            <w:pPr>
              <w:pStyle w:val="TAL"/>
              <w:rPr>
                <w:b/>
                <w:bCs/>
                <w:i/>
                <w:iCs/>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FAA70DE" w14:textId="77777777" w:rsidR="004C7FB1" w:rsidRDefault="004C7FB1">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B8F06D" w14:textId="77777777" w:rsidR="004C7FB1" w:rsidRDefault="004C7FB1">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EC887F" w14:textId="77777777" w:rsidR="004C7FB1" w:rsidRDefault="004C7FB1">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23D5691" w14:textId="77777777" w:rsidR="004C7FB1" w:rsidRDefault="004C7FB1">
            <w:pPr>
              <w:pStyle w:val="TAL"/>
            </w:pPr>
            <w:r>
              <w:rPr>
                <w:szCs w:val="18"/>
                <w:lang w:eastAsia="zh-CN"/>
              </w:rPr>
              <w:t>No</w:t>
            </w:r>
          </w:p>
        </w:tc>
      </w:tr>
      <w:tr w:rsidR="004C7FB1" w14:paraId="06E922F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4CB1CB" w14:textId="77777777" w:rsidR="004C7FB1" w:rsidRDefault="004C7FB1">
            <w:pPr>
              <w:pStyle w:val="TAL"/>
              <w:rPr>
                <w:b/>
                <w:i/>
              </w:rPr>
            </w:pPr>
            <w:r>
              <w:rPr>
                <w:b/>
                <w:i/>
              </w:rPr>
              <w:t>lch-PriorityBasedPrioritization-r16</w:t>
            </w:r>
          </w:p>
          <w:p w14:paraId="0E4D9FA0" w14:textId="77777777" w:rsidR="004C7FB1" w:rsidRDefault="004C7FB1">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2F17FBC"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E3B7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D35B4"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020791" w14:textId="77777777" w:rsidR="004C7FB1" w:rsidRDefault="004C7FB1">
            <w:pPr>
              <w:pStyle w:val="TAL"/>
            </w:pPr>
            <w:r>
              <w:rPr>
                <w:rFonts w:cs="Arial"/>
                <w:szCs w:val="18"/>
              </w:rPr>
              <w:t>No</w:t>
            </w:r>
          </w:p>
        </w:tc>
      </w:tr>
      <w:tr w:rsidR="004C7FB1" w14:paraId="3E9A91B2"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8EF16AD" w14:textId="77777777" w:rsidR="004C7FB1" w:rsidRDefault="004C7FB1">
            <w:pPr>
              <w:pStyle w:val="TAL"/>
              <w:rPr>
                <w:b/>
                <w:i/>
              </w:rPr>
            </w:pPr>
            <w:r>
              <w:rPr>
                <w:b/>
                <w:i/>
              </w:rPr>
              <w:t>lch-ToConfiguredGrantMapping-r16</w:t>
            </w:r>
          </w:p>
          <w:p w14:paraId="4745C67C" w14:textId="77777777" w:rsidR="004C7FB1" w:rsidRDefault="004C7FB1">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ADC6281"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BBD870"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B17E7"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F80E33D" w14:textId="77777777" w:rsidR="004C7FB1" w:rsidRDefault="004C7FB1">
            <w:pPr>
              <w:pStyle w:val="TAL"/>
            </w:pPr>
            <w:r>
              <w:rPr>
                <w:rFonts w:cs="Arial"/>
                <w:szCs w:val="18"/>
              </w:rPr>
              <w:t>No</w:t>
            </w:r>
          </w:p>
        </w:tc>
      </w:tr>
      <w:tr w:rsidR="004C7FB1" w14:paraId="6956DC22"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AD4414A" w14:textId="77777777" w:rsidR="004C7FB1" w:rsidRDefault="004C7FB1">
            <w:pPr>
              <w:pStyle w:val="TAL"/>
              <w:rPr>
                <w:b/>
                <w:i/>
              </w:rPr>
            </w:pPr>
            <w:r>
              <w:rPr>
                <w:b/>
                <w:i/>
              </w:rPr>
              <w:t>lch-ToGrantPriorityRestriction-r16</w:t>
            </w:r>
          </w:p>
          <w:p w14:paraId="4BD995BD" w14:textId="77777777" w:rsidR="004C7FB1" w:rsidRDefault="004C7FB1">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7552560A"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BBAA6D"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60DE9"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D0764A" w14:textId="77777777" w:rsidR="004C7FB1" w:rsidRDefault="004C7FB1">
            <w:pPr>
              <w:pStyle w:val="TAL"/>
            </w:pPr>
            <w:r>
              <w:rPr>
                <w:rFonts w:cs="Arial"/>
                <w:szCs w:val="18"/>
              </w:rPr>
              <w:t>No</w:t>
            </w:r>
          </w:p>
        </w:tc>
      </w:tr>
      <w:tr w:rsidR="004C7FB1" w14:paraId="415022D1"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447E9BB" w14:textId="77777777" w:rsidR="004C7FB1" w:rsidRDefault="004C7FB1">
            <w:pPr>
              <w:pStyle w:val="TAL"/>
              <w:rPr>
                <w:b/>
                <w:i/>
              </w:rPr>
            </w:pPr>
            <w:proofErr w:type="spellStart"/>
            <w:r>
              <w:rPr>
                <w:b/>
                <w:i/>
              </w:rPr>
              <w:t>lch-ToSCellRestriction</w:t>
            </w:r>
            <w:proofErr w:type="spellEnd"/>
          </w:p>
          <w:p w14:paraId="15DE7B8F" w14:textId="77777777" w:rsidR="004C7FB1" w:rsidRDefault="004C7FB1">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1336E183" w14:textId="77777777" w:rsidR="004C7FB1" w:rsidRDefault="004C7FB1">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7619C9" w14:textId="77777777" w:rsidR="004C7FB1" w:rsidRDefault="004C7FB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C7FA87" w14:textId="77777777" w:rsidR="004C7FB1" w:rsidRDefault="004C7FB1">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2E3F5" w14:textId="77777777" w:rsidR="004C7FB1" w:rsidRDefault="004C7FB1">
            <w:pPr>
              <w:pStyle w:val="TAL"/>
              <w:jc w:val="center"/>
              <w:rPr>
                <w:rFonts w:cs="Arial"/>
                <w:szCs w:val="18"/>
              </w:rPr>
            </w:pPr>
            <w:r>
              <w:rPr>
                <w:rFonts w:cs="Arial"/>
                <w:szCs w:val="18"/>
              </w:rPr>
              <w:t>No</w:t>
            </w:r>
          </w:p>
        </w:tc>
      </w:tr>
      <w:tr w:rsidR="004C7FB1" w14:paraId="79F7A670"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A548C95" w14:textId="77777777" w:rsidR="004C7FB1" w:rsidRDefault="004C7FB1">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8A2161B" w14:textId="77777777" w:rsidR="004C7FB1" w:rsidRDefault="004C7FB1">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D36EBD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017AE2"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D3EE4B"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6983F1" w14:textId="77777777" w:rsidR="004C7FB1" w:rsidRDefault="004C7FB1">
            <w:pPr>
              <w:pStyle w:val="TAL"/>
              <w:jc w:val="center"/>
              <w:rPr>
                <w:rFonts w:cs="Arial"/>
                <w:bCs/>
                <w:iCs/>
                <w:szCs w:val="18"/>
              </w:rPr>
            </w:pPr>
            <w:r>
              <w:rPr>
                <w:rFonts w:cs="Arial"/>
                <w:bCs/>
                <w:iCs/>
                <w:szCs w:val="18"/>
              </w:rPr>
              <w:t>No</w:t>
            </w:r>
          </w:p>
        </w:tc>
      </w:tr>
      <w:tr w:rsidR="004C7FB1" w14:paraId="5D3DCED5"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CB91A7D" w14:textId="77777777" w:rsidR="004C7FB1" w:rsidRDefault="004C7FB1">
            <w:pPr>
              <w:pStyle w:val="TAL"/>
              <w:rPr>
                <w:rFonts w:cs="Arial"/>
                <w:b/>
                <w:bCs/>
                <w:i/>
                <w:iCs/>
                <w:szCs w:val="18"/>
              </w:rPr>
            </w:pPr>
            <w:proofErr w:type="spellStart"/>
            <w:r>
              <w:rPr>
                <w:rFonts w:cs="Arial"/>
                <w:b/>
                <w:bCs/>
                <w:i/>
                <w:iCs/>
                <w:szCs w:val="18"/>
              </w:rPr>
              <w:t>logicalChannelSR-DelayTimer</w:t>
            </w:r>
            <w:proofErr w:type="spellEnd"/>
          </w:p>
          <w:p w14:paraId="5439F45E" w14:textId="77777777" w:rsidR="004C7FB1" w:rsidRDefault="004C7FB1">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E609483"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2E41AD"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9A6CC2"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E4AF8F6" w14:textId="77777777" w:rsidR="004C7FB1" w:rsidRDefault="004C7FB1">
            <w:pPr>
              <w:pStyle w:val="TAL"/>
              <w:jc w:val="center"/>
              <w:rPr>
                <w:rFonts w:cs="Arial"/>
                <w:bCs/>
                <w:iCs/>
                <w:szCs w:val="18"/>
              </w:rPr>
            </w:pPr>
            <w:r>
              <w:rPr>
                <w:rFonts w:cs="Arial"/>
                <w:bCs/>
                <w:iCs/>
                <w:szCs w:val="18"/>
              </w:rPr>
              <w:t>No</w:t>
            </w:r>
          </w:p>
        </w:tc>
      </w:tr>
      <w:tr w:rsidR="004C7FB1" w14:paraId="33280716"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7349693" w14:textId="77777777" w:rsidR="004C7FB1" w:rsidRDefault="004C7FB1">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27814D09" w14:textId="77777777" w:rsidR="004C7FB1" w:rsidRDefault="004C7FB1">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6751EA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24971F" w14:textId="77777777" w:rsidR="004C7FB1" w:rsidRDefault="004C7FB1">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C66689"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A5893B9" w14:textId="77777777" w:rsidR="004C7FB1" w:rsidRDefault="004C7FB1">
            <w:pPr>
              <w:pStyle w:val="TAL"/>
              <w:jc w:val="center"/>
              <w:rPr>
                <w:rFonts w:cs="Arial"/>
                <w:bCs/>
                <w:iCs/>
                <w:szCs w:val="18"/>
              </w:rPr>
            </w:pPr>
            <w:r>
              <w:rPr>
                <w:rFonts w:cs="Arial"/>
                <w:bCs/>
                <w:iCs/>
                <w:szCs w:val="18"/>
              </w:rPr>
              <w:t>No</w:t>
            </w:r>
          </w:p>
        </w:tc>
      </w:tr>
      <w:tr w:rsidR="004C7FB1" w14:paraId="541DAD2A"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1A4999B" w14:textId="77777777" w:rsidR="004C7FB1" w:rsidRDefault="004C7FB1">
            <w:pPr>
              <w:pStyle w:val="TAL"/>
              <w:rPr>
                <w:rFonts w:cs="Arial"/>
                <w:b/>
                <w:bCs/>
                <w:i/>
                <w:iCs/>
                <w:szCs w:val="18"/>
              </w:rPr>
            </w:pPr>
            <w:r>
              <w:rPr>
                <w:rFonts w:cs="Arial"/>
                <w:b/>
                <w:bCs/>
                <w:i/>
                <w:iCs/>
                <w:szCs w:val="18"/>
              </w:rPr>
              <w:t>mg-ActivationCommPRS-Meas-r17</w:t>
            </w:r>
          </w:p>
          <w:p w14:paraId="42A59524" w14:textId="77777777" w:rsidR="004C7FB1" w:rsidRDefault="004C7FB1">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65576B01"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B0F8E7"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9334"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A11134" w14:textId="77777777" w:rsidR="004C7FB1" w:rsidRDefault="004C7FB1">
            <w:pPr>
              <w:pStyle w:val="TAL"/>
              <w:jc w:val="center"/>
              <w:rPr>
                <w:rFonts w:cs="Arial"/>
                <w:bCs/>
                <w:iCs/>
                <w:szCs w:val="18"/>
              </w:rPr>
            </w:pPr>
            <w:r>
              <w:rPr>
                <w:rFonts w:cs="Arial"/>
                <w:bCs/>
                <w:iCs/>
                <w:szCs w:val="18"/>
              </w:rPr>
              <w:t>No</w:t>
            </w:r>
          </w:p>
        </w:tc>
      </w:tr>
      <w:tr w:rsidR="004C7FB1" w14:paraId="2EB97446"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8903B8" w14:textId="77777777" w:rsidR="004C7FB1" w:rsidRDefault="004C7FB1">
            <w:pPr>
              <w:pStyle w:val="TAL"/>
              <w:rPr>
                <w:rFonts w:cs="Arial"/>
                <w:b/>
                <w:bCs/>
                <w:i/>
                <w:iCs/>
                <w:szCs w:val="18"/>
              </w:rPr>
            </w:pPr>
            <w:r>
              <w:rPr>
                <w:rFonts w:cs="Arial"/>
                <w:b/>
                <w:bCs/>
                <w:i/>
                <w:iCs/>
                <w:szCs w:val="18"/>
              </w:rPr>
              <w:t>mg-ActivationRequestPRS-Meas-r17</w:t>
            </w:r>
          </w:p>
          <w:p w14:paraId="50606D0E" w14:textId="77777777" w:rsidR="004C7FB1" w:rsidRDefault="004C7FB1">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E44894E"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54394C"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26E8C9"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BD2821" w14:textId="77777777" w:rsidR="004C7FB1" w:rsidRDefault="004C7FB1">
            <w:pPr>
              <w:pStyle w:val="TAL"/>
              <w:jc w:val="center"/>
              <w:rPr>
                <w:rFonts w:cs="Arial"/>
                <w:bCs/>
                <w:iCs/>
                <w:szCs w:val="18"/>
              </w:rPr>
            </w:pPr>
            <w:r>
              <w:rPr>
                <w:rFonts w:cs="Arial"/>
                <w:bCs/>
                <w:iCs/>
                <w:szCs w:val="18"/>
              </w:rPr>
              <w:t>No</w:t>
            </w:r>
          </w:p>
        </w:tc>
      </w:tr>
      <w:tr w:rsidR="004C7FB1" w14:paraId="352DCB0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BAE65B1" w14:textId="77777777" w:rsidR="004C7FB1" w:rsidRDefault="004C7FB1">
            <w:pPr>
              <w:pStyle w:val="TAL"/>
              <w:rPr>
                <w:b/>
                <w:bCs/>
                <w:i/>
                <w:iCs/>
                <w:lang w:eastAsia="en-GB"/>
              </w:rPr>
            </w:pPr>
            <w:r>
              <w:rPr>
                <w:b/>
                <w:bCs/>
                <w:i/>
                <w:iCs/>
                <w:lang w:eastAsia="en-GB"/>
              </w:rPr>
              <w:t>mTRP-PUSCH-PHR-Type1-Reporting-r17</w:t>
            </w:r>
          </w:p>
          <w:p w14:paraId="0C7FFCFD" w14:textId="77777777" w:rsidR="004C7FB1" w:rsidRDefault="004C7FB1">
            <w:pPr>
              <w:pStyle w:val="TAL"/>
            </w:pPr>
            <w:r>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Pr>
                <w:i/>
                <w:iCs/>
              </w:rPr>
              <w:t>twoPHRMode</w:t>
            </w:r>
            <w:proofErr w:type="spellEnd"/>
            <w:r>
              <w:t xml:space="preserve"> as specified in TS 38.321 [8].</w:t>
            </w:r>
          </w:p>
          <w:p w14:paraId="2519268A" w14:textId="77777777" w:rsidR="004C7FB1" w:rsidRDefault="004C7FB1">
            <w:pPr>
              <w:pStyle w:val="TAL"/>
            </w:pPr>
            <w:r>
              <w:rPr>
                <w:lang w:eastAsia="ko-KR"/>
              </w:rPr>
              <w:t>This feature is mandatory if the UE supports</w:t>
            </w:r>
            <w:r>
              <w:t xml:space="preserve"> </w:t>
            </w:r>
            <w:r>
              <w:rPr>
                <w:i/>
                <w:iCs/>
              </w:rPr>
              <w:t>mTRP-PUSCH-twoPHR-Reporting-r17</w:t>
            </w:r>
            <w:r>
              <w:rPr>
                <w:lang w:eastAsia="ko-KR"/>
              </w:rPr>
              <w:t xml:space="preserve"> for at least one frequency band.</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50E8518D"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8D6AC1" w14:textId="77777777" w:rsidR="004C7FB1" w:rsidRDefault="004C7FB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B457AD3"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385F5A7" w14:textId="77777777" w:rsidR="004C7FB1" w:rsidRDefault="004C7FB1">
            <w:pPr>
              <w:pStyle w:val="TAL"/>
              <w:jc w:val="center"/>
            </w:pPr>
            <w:r>
              <w:t>No</w:t>
            </w:r>
          </w:p>
        </w:tc>
      </w:tr>
      <w:tr w:rsidR="004C7FB1" w14:paraId="7BEC262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D2B0B2" w14:textId="77777777" w:rsidR="004C7FB1" w:rsidRDefault="004C7FB1">
            <w:pPr>
              <w:pStyle w:val="TAL"/>
              <w:rPr>
                <w:rFonts w:cs="Arial"/>
                <w:b/>
                <w:bCs/>
                <w:i/>
                <w:iCs/>
                <w:szCs w:val="18"/>
              </w:rPr>
            </w:pPr>
            <w:proofErr w:type="spellStart"/>
            <w:r>
              <w:rPr>
                <w:rFonts w:cs="Arial"/>
                <w:b/>
                <w:bCs/>
                <w:i/>
                <w:iCs/>
                <w:szCs w:val="18"/>
              </w:rPr>
              <w:t>multipleConfiguredGrants</w:t>
            </w:r>
            <w:proofErr w:type="spellEnd"/>
          </w:p>
          <w:p w14:paraId="05D17EC0" w14:textId="77777777" w:rsidR="004C7FB1" w:rsidRDefault="004C7FB1">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50F8364F"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485521"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6CA6D"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C07F9B" w14:textId="77777777" w:rsidR="004C7FB1" w:rsidRDefault="004C7FB1">
            <w:pPr>
              <w:pStyle w:val="TAL"/>
              <w:jc w:val="center"/>
              <w:rPr>
                <w:rFonts w:cs="Arial"/>
                <w:bCs/>
                <w:iCs/>
                <w:szCs w:val="18"/>
              </w:rPr>
            </w:pPr>
            <w:r>
              <w:rPr>
                <w:rFonts w:cs="Arial"/>
                <w:bCs/>
                <w:iCs/>
                <w:szCs w:val="18"/>
              </w:rPr>
              <w:t>No</w:t>
            </w:r>
          </w:p>
        </w:tc>
      </w:tr>
      <w:tr w:rsidR="004C7FB1" w14:paraId="4BD55AE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D7FFBD6" w14:textId="77777777" w:rsidR="004C7FB1" w:rsidRDefault="004C7FB1">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21ED029B" w14:textId="77777777" w:rsidR="004C7FB1" w:rsidRDefault="004C7FB1">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C89C13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C50FD9"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DE7A1"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4ABBF45" w14:textId="77777777" w:rsidR="004C7FB1" w:rsidRDefault="004C7FB1">
            <w:pPr>
              <w:pStyle w:val="TAL"/>
              <w:jc w:val="center"/>
              <w:rPr>
                <w:rFonts w:cs="Arial"/>
                <w:bCs/>
                <w:iCs/>
                <w:szCs w:val="18"/>
              </w:rPr>
            </w:pPr>
            <w:r>
              <w:rPr>
                <w:rFonts w:cs="Arial"/>
                <w:bCs/>
                <w:iCs/>
                <w:szCs w:val="18"/>
              </w:rPr>
              <w:t>No</w:t>
            </w:r>
          </w:p>
        </w:tc>
      </w:tr>
      <w:tr w:rsidR="004C7FB1" w14:paraId="44DA5B44"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0C965D" w14:textId="77777777" w:rsidR="004C7FB1" w:rsidRDefault="004C7FB1">
            <w:pPr>
              <w:pStyle w:val="TAL"/>
              <w:rPr>
                <w:b/>
                <w:i/>
              </w:rPr>
            </w:pPr>
            <w:proofErr w:type="spellStart"/>
            <w:r>
              <w:rPr>
                <w:b/>
                <w:i/>
              </w:rPr>
              <w:t>recommendedBitRate</w:t>
            </w:r>
            <w:proofErr w:type="spellEnd"/>
          </w:p>
          <w:p w14:paraId="24F14B86" w14:textId="77777777" w:rsidR="004C7FB1" w:rsidRDefault="004C7FB1">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EB1012"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D46BD0"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38EC45"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9CCE782" w14:textId="77777777" w:rsidR="004C7FB1" w:rsidRDefault="004C7FB1">
            <w:pPr>
              <w:pStyle w:val="TAL"/>
              <w:jc w:val="center"/>
            </w:pPr>
            <w:r>
              <w:t>No</w:t>
            </w:r>
          </w:p>
        </w:tc>
      </w:tr>
      <w:tr w:rsidR="004C7FB1" w14:paraId="0080615A"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EC0F0E" w14:textId="77777777" w:rsidR="004C7FB1" w:rsidRDefault="004C7FB1">
            <w:pPr>
              <w:pStyle w:val="TAL"/>
              <w:rPr>
                <w:b/>
                <w:bCs/>
                <w:i/>
                <w:noProof/>
                <w:lang w:eastAsia="en-GB"/>
              </w:rPr>
            </w:pPr>
            <w:r>
              <w:rPr>
                <w:b/>
                <w:bCs/>
                <w:i/>
                <w:noProof/>
                <w:lang w:eastAsia="en-GB"/>
              </w:rPr>
              <w:lastRenderedPageBreak/>
              <w:t>recommendedBitRateMultiplier-r16</w:t>
            </w:r>
          </w:p>
          <w:p w14:paraId="060A4D47" w14:textId="77777777" w:rsidR="004C7FB1" w:rsidRDefault="004C7FB1">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rPr>
                <w:i/>
                <w:iCs/>
              </w:rP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4435151"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9376EE"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4E84"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53F17CA" w14:textId="77777777" w:rsidR="004C7FB1" w:rsidRDefault="004C7FB1">
            <w:pPr>
              <w:pStyle w:val="TAL"/>
              <w:jc w:val="center"/>
            </w:pPr>
            <w:r>
              <w:t>No</w:t>
            </w:r>
          </w:p>
        </w:tc>
      </w:tr>
      <w:tr w:rsidR="004C7FB1" w14:paraId="657E4011"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8235950" w14:textId="77777777" w:rsidR="004C7FB1" w:rsidRDefault="004C7FB1">
            <w:pPr>
              <w:pStyle w:val="TAL"/>
              <w:rPr>
                <w:b/>
                <w:i/>
              </w:rPr>
            </w:pPr>
            <w:proofErr w:type="spellStart"/>
            <w:r>
              <w:rPr>
                <w:b/>
                <w:i/>
              </w:rPr>
              <w:t>recommendedBitRateQuery</w:t>
            </w:r>
            <w:proofErr w:type="spellEnd"/>
          </w:p>
          <w:p w14:paraId="5F2644ED" w14:textId="77777777" w:rsidR="004C7FB1" w:rsidRDefault="004C7FB1">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A2F2EDC"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2583F0"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437C1C"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0FD038E" w14:textId="77777777" w:rsidR="004C7FB1" w:rsidRDefault="004C7FB1">
            <w:pPr>
              <w:pStyle w:val="TAL"/>
              <w:jc w:val="center"/>
            </w:pPr>
            <w:r>
              <w:t>No</w:t>
            </w:r>
          </w:p>
        </w:tc>
      </w:tr>
      <w:tr w:rsidR="004C7FB1" w14:paraId="34735781"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76CB214" w14:textId="77777777" w:rsidR="004C7FB1" w:rsidRDefault="004C7FB1">
            <w:pPr>
              <w:pStyle w:val="TAL"/>
              <w:rPr>
                <w:rFonts w:cs="Arial"/>
                <w:b/>
                <w:bCs/>
                <w:i/>
                <w:iCs/>
                <w:szCs w:val="18"/>
              </w:rPr>
            </w:pPr>
            <w:r>
              <w:rPr>
                <w:rFonts w:cs="Arial"/>
                <w:b/>
                <w:bCs/>
                <w:i/>
                <w:iCs/>
                <w:szCs w:val="18"/>
              </w:rPr>
              <w:t>secondaryDRX-Group-r16</w:t>
            </w:r>
          </w:p>
          <w:p w14:paraId="5FF8844D" w14:textId="77777777" w:rsidR="004C7FB1" w:rsidRDefault="004C7FB1">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BF87269" w14:textId="77777777" w:rsidR="004C7FB1" w:rsidRDefault="004C7FB1">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4A0A52" w14:textId="77777777" w:rsidR="004C7FB1" w:rsidRDefault="004C7FB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E65F" w14:textId="77777777" w:rsidR="004C7FB1" w:rsidRDefault="004C7FB1">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9E4AAA5" w14:textId="77777777" w:rsidR="004C7FB1" w:rsidRDefault="004C7FB1">
            <w:pPr>
              <w:pStyle w:val="TAL"/>
              <w:jc w:val="center"/>
            </w:pPr>
            <w:r>
              <w:t>No</w:t>
            </w:r>
          </w:p>
        </w:tc>
      </w:tr>
      <w:tr w:rsidR="004C7FB1" w14:paraId="6C93C83E"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7F0C85A" w14:textId="77777777" w:rsidR="004C7FB1" w:rsidRDefault="004C7FB1">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7B431263" w14:textId="77777777" w:rsidR="004C7FB1" w:rsidRDefault="004C7FB1">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255D2B"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74288A" w14:textId="77777777" w:rsidR="004C7FB1" w:rsidRDefault="004C7FB1">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4421E1"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ED49638" w14:textId="77777777" w:rsidR="004C7FB1" w:rsidRDefault="004C7FB1">
            <w:pPr>
              <w:pStyle w:val="TAL"/>
              <w:jc w:val="center"/>
              <w:rPr>
                <w:rFonts w:cs="Arial"/>
                <w:bCs/>
                <w:iCs/>
                <w:szCs w:val="18"/>
              </w:rPr>
            </w:pPr>
            <w:r>
              <w:t>No</w:t>
            </w:r>
          </w:p>
        </w:tc>
      </w:tr>
      <w:tr w:rsidR="004C7FB1" w14:paraId="7B83F927"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C75F3EC" w14:textId="77777777" w:rsidR="004C7FB1" w:rsidRDefault="004C7FB1">
            <w:pPr>
              <w:pStyle w:val="TAL"/>
              <w:rPr>
                <w:b/>
                <w:i/>
              </w:rPr>
            </w:pPr>
            <w:r>
              <w:rPr>
                <w:b/>
                <w:i/>
              </w:rPr>
              <w:t>simultaneousSR-PUSCH-DiffPUCCH-groups-r17</w:t>
            </w:r>
          </w:p>
          <w:p w14:paraId="541B993F" w14:textId="77777777" w:rsidR="004C7FB1" w:rsidRDefault="004C7FB1">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1D2F11C"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78963D"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287E8C"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8B9946" w14:textId="77777777" w:rsidR="004C7FB1" w:rsidRDefault="004C7FB1">
            <w:pPr>
              <w:pStyle w:val="TAL"/>
              <w:jc w:val="center"/>
            </w:pPr>
            <w:r>
              <w:t>No</w:t>
            </w:r>
          </w:p>
        </w:tc>
      </w:tr>
      <w:tr w:rsidR="004C7FB1" w14:paraId="080E163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0FA4E93" w14:textId="77777777" w:rsidR="004C7FB1" w:rsidRDefault="004C7FB1">
            <w:pPr>
              <w:pStyle w:val="TAL"/>
              <w:rPr>
                <w:b/>
                <w:bCs/>
                <w:i/>
                <w:iCs/>
                <w:lang w:eastAsia="ko-KR"/>
              </w:rPr>
            </w:pPr>
            <w:r>
              <w:rPr>
                <w:b/>
                <w:bCs/>
                <w:i/>
                <w:iCs/>
                <w:lang w:eastAsia="ko-KR"/>
              </w:rPr>
              <w:t>singlePHR-P-r16</w:t>
            </w:r>
          </w:p>
          <w:p w14:paraId="6DA50530" w14:textId="77777777" w:rsidR="004C7FB1" w:rsidRDefault="004C7FB1">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EC4ED95" w14:textId="77777777" w:rsidR="004C7FB1" w:rsidRDefault="004C7FB1">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DB63BE" w14:textId="77777777" w:rsidR="004C7FB1" w:rsidRDefault="004C7FB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8E382D" w14:textId="77777777" w:rsidR="004C7FB1" w:rsidRDefault="004C7FB1">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50E137B" w14:textId="77777777" w:rsidR="004C7FB1" w:rsidRDefault="004C7FB1">
            <w:pPr>
              <w:pStyle w:val="TAL"/>
              <w:jc w:val="center"/>
            </w:pPr>
            <w:r>
              <w:t>No</w:t>
            </w:r>
          </w:p>
        </w:tc>
      </w:tr>
      <w:tr w:rsidR="004C7FB1" w14:paraId="02121D7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F766511" w14:textId="77777777" w:rsidR="004C7FB1" w:rsidRDefault="004C7FB1">
            <w:pPr>
              <w:pStyle w:val="TAL"/>
              <w:rPr>
                <w:rFonts w:cs="Arial"/>
                <w:b/>
                <w:bCs/>
                <w:i/>
                <w:iCs/>
                <w:szCs w:val="18"/>
              </w:rPr>
            </w:pPr>
            <w:proofErr w:type="spellStart"/>
            <w:r>
              <w:rPr>
                <w:rFonts w:cs="Arial"/>
                <w:b/>
                <w:bCs/>
                <w:i/>
                <w:iCs/>
                <w:szCs w:val="18"/>
              </w:rPr>
              <w:t>skipUplinkTxDynamic</w:t>
            </w:r>
            <w:proofErr w:type="spellEnd"/>
          </w:p>
          <w:p w14:paraId="1C0FFC0B" w14:textId="77777777" w:rsidR="004C7FB1" w:rsidRDefault="004C7FB1">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C44F4AF"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6BAA60"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7405AE"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30AD81F" w14:textId="77777777" w:rsidR="004C7FB1" w:rsidRDefault="004C7FB1">
            <w:pPr>
              <w:pStyle w:val="TAL"/>
              <w:jc w:val="center"/>
              <w:rPr>
                <w:rFonts w:cs="Arial"/>
                <w:bCs/>
                <w:iCs/>
                <w:szCs w:val="18"/>
              </w:rPr>
            </w:pPr>
            <w:r>
              <w:t>No</w:t>
            </w:r>
          </w:p>
        </w:tc>
      </w:tr>
      <w:tr w:rsidR="004C7FB1" w14:paraId="0D6D91C4"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012FFB" w14:textId="77777777" w:rsidR="004C7FB1" w:rsidRDefault="004C7FB1">
            <w:pPr>
              <w:pStyle w:val="TAL"/>
              <w:rPr>
                <w:b/>
                <w:i/>
              </w:rPr>
            </w:pPr>
            <w:r>
              <w:rPr>
                <w:b/>
                <w:i/>
              </w:rPr>
              <w:t>spCell-BFR-CBRA-r16</w:t>
            </w:r>
          </w:p>
          <w:p w14:paraId="249A6A2F" w14:textId="77777777" w:rsidR="004C7FB1" w:rsidRDefault="004C7FB1">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2E847CF" w14:textId="77777777" w:rsidR="004C7FB1" w:rsidRDefault="004C7FB1">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17AA60" w14:textId="77777777" w:rsidR="004C7FB1" w:rsidRDefault="004C7FB1">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002B0" w14:textId="77777777" w:rsidR="004C7FB1" w:rsidRDefault="004C7FB1">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4A3DD4D" w14:textId="77777777" w:rsidR="004C7FB1" w:rsidRDefault="004C7FB1">
            <w:pPr>
              <w:pStyle w:val="TAL"/>
              <w:jc w:val="center"/>
            </w:pPr>
            <w:r>
              <w:rPr>
                <w:rFonts w:cs="Arial"/>
                <w:szCs w:val="18"/>
              </w:rPr>
              <w:t>No</w:t>
            </w:r>
          </w:p>
        </w:tc>
      </w:tr>
      <w:tr w:rsidR="004C7FB1" w14:paraId="2B28B13B"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F7DC7EC" w14:textId="77777777" w:rsidR="004C7FB1" w:rsidRDefault="004C7FB1">
            <w:pPr>
              <w:pStyle w:val="TAL"/>
              <w:rPr>
                <w:b/>
                <w:i/>
              </w:rPr>
            </w:pPr>
            <w:r>
              <w:rPr>
                <w:b/>
                <w:i/>
              </w:rPr>
              <w:t>srs-ResourceId-Ext-r16</w:t>
            </w:r>
          </w:p>
          <w:p w14:paraId="576B79A8" w14:textId="77777777" w:rsidR="004C7FB1" w:rsidRDefault="004C7FB1">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1270277" w14:textId="77777777" w:rsidR="004C7FB1" w:rsidRDefault="004C7FB1">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6604D" w14:textId="77777777" w:rsidR="004C7FB1" w:rsidRDefault="004C7FB1">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95859" w14:textId="77777777" w:rsidR="004C7FB1" w:rsidRDefault="004C7FB1">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BEF0CD" w14:textId="77777777" w:rsidR="004C7FB1" w:rsidRDefault="004C7FB1">
            <w:pPr>
              <w:pStyle w:val="TAL"/>
              <w:jc w:val="center"/>
              <w:rPr>
                <w:rFonts w:cs="Arial"/>
                <w:szCs w:val="18"/>
              </w:rPr>
            </w:pPr>
            <w:r>
              <w:rPr>
                <w:szCs w:val="18"/>
              </w:rPr>
              <w:t>No</w:t>
            </w:r>
          </w:p>
        </w:tc>
      </w:tr>
      <w:tr w:rsidR="004C7FB1" w14:paraId="048F3565"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23E638" w14:textId="77777777" w:rsidR="004C7FB1" w:rsidRDefault="004C7FB1">
            <w:pPr>
              <w:pStyle w:val="TAL"/>
              <w:rPr>
                <w:b/>
                <w:i/>
              </w:rPr>
            </w:pPr>
            <w:r>
              <w:rPr>
                <w:b/>
                <w:i/>
              </w:rPr>
              <w:t>sr-TriggeredBy-TA-Report-r17</w:t>
            </w:r>
          </w:p>
          <w:p w14:paraId="2343DE9E" w14:textId="77777777" w:rsidR="004C7FB1" w:rsidRDefault="004C7FB1">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7DC018EE" w14:textId="77777777" w:rsidR="004C7FB1" w:rsidRDefault="004C7FB1">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8951E1" w14:textId="77777777" w:rsidR="004C7FB1" w:rsidRDefault="004C7FB1">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17027A" w14:textId="77777777" w:rsidR="004C7FB1" w:rsidRDefault="004C7FB1">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C6BEB7" w14:textId="77777777" w:rsidR="004C7FB1" w:rsidRDefault="004C7FB1">
            <w:pPr>
              <w:pStyle w:val="TAL"/>
              <w:jc w:val="center"/>
              <w:rPr>
                <w:szCs w:val="18"/>
              </w:rPr>
            </w:pPr>
            <w:r>
              <w:rPr>
                <w:szCs w:val="18"/>
              </w:rPr>
              <w:t>No</w:t>
            </w:r>
          </w:p>
        </w:tc>
      </w:tr>
      <w:tr w:rsidR="004C7FB1" w14:paraId="0B206BE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5001F0A" w14:textId="77777777" w:rsidR="004C7FB1" w:rsidRDefault="004C7FB1">
            <w:pPr>
              <w:pStyle w:val="TAL"/>
              <w:rPr>
                <w:b/>
                <w:iCs/>
              </w:rPr>
            </w:pPr>
            <w:r>
              <w:rPr>
                <w:b/>
                <w:i/>
              </w:rPr>
              <w:t>survivalTime-r17</w:t>
            </w:r>
          </w:p>
          <w:p w14:paraId="70B370B6" w14:textId="77777777" w:rsidR="004C7FB1" w:rsidRDefault="004C7FB1">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of at least one </w:t>
            </w:r>
            <w:proofErr w:type="gramStart"/>
            <w:r>
              <w:rPr>
                <w:bCs/>
                <w:iCs/>
              </w:rPr>
              <w:t xml:space="preserve">of  </w:t>
            </w:r>
            <w:r>
              <w:rPr>
                <w:bCs/>
                <w:i/>
                <w:iCs/>
              </w:rPr>
              <w:t>configuredUL</w:t>
            </w:r>
            <w:proofErr w:type="gramEnd"/>
            <w:r>
              <w:rPr>
                <w:bCs/>
                <w:i/>
                <w:iCs/>
              </w:rPr>
              <w:t>-GrantType1</w:t>
            </w:r>
            <w:r>
              <w:rPr>
                <w:bCs/>
                <w:iCs/>
              </w:rPr>
              <w:t xml:space="preserve">, </w:t>
            </w:r>
            <w:r>
              <w:rPr>
                <w:bCs/>
                <w:i/>
                <w:iCs/>
              </w:rPr>
              <w:t>configuredUL-GrantType2</w:t>
            </w:r>
            <w:r>
              <w:rPr>
                <w:bCs/>
                <w:iCs/>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EF7EB28" w14:textId="77777777" w:rsidR="004C7FB1" w:rsidRDefault="004C7FB1">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052CE1" w14:textId="77777777" w:rsidR="004C7FB1" w:rsidRDefault="004C7FB1">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979B49" w14:textId="77777777" w:rsidR="004C7FB1" w:rsidRDefault="004C7FB1">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2D40EC" w14:textId="77777777" w:rsidR="004C7FB1" w:rsidRDefault="004C7FB1">
            <w:pPr>
              <w:pStyle w:val="TAL"/>
              <w:jc w:val="center"/>
              <w:rPr>
                <w:szCs w:val="18"/>
              </w:rPr>
            </w:pPr>
            <w:r>
              <w:rPr>
                <w:szCs w:val="18"/>
              </w:rPr>
              <w:t>No</w:t>
            </w:r>
          </w:p>
        </w:tc>
      </w:tr>
      <w:tr w:rsidR="004C7FB1" w14:paraId="6960211B"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5D7A83F" w14:textId="77777777" w:rsidR="004C7FB1" w:rsidRDefault="004C7FB1">
            <w:pPr>
              <w:pStyle w:val="TAL"/>
              <w:rPr>
                <w:b/>
                <w:i/>
              </w:rPr>
            </w:pPr>
            <w:r>
              <w:rPr>
                <w:b/>
                <w:i/>
              </w:rPr>
              <w:t>tdd-MPE-P-MPR-Reporting-r16</w:t>
            </w:r>
          </w:p>
          <w:p w14:paraId="6D5E6F59" w14:textId="77777777" w:rsidR="004C7FB1" w:rsidRDefault="004C7FB1">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AE289EA" w14:textId="77777777" w:rsidR="004C7FB1" w:rsidRDefault="004C7FB1">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D1B518" w14:textId="77777777" w:rsidR="004C7FB1" w:rsidRDefault="004C7FB1">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D2073" w14:textId="77777777" w:rsidR="004C7FB1" w:rsidRDefault="004C7FB1">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5772C799" w14:textId="77777777" w:rsidR="004C7FB1" w:rsidRDefault="004C7FB1">
            <w:pPr>
              <w:pStyle w:val="TAL"/>
              <w:jc w:val="center"/>
            </w:pPr>
            <w:r>
              <w:rPr>
                <w:rFonts w:cs="Arial"/>
                <w:szCs w:val="18"/>
              </w:rPr>
              <w:t>FR2 only</w:t>
            </w:r>
          </w:p>
        </w:tc>
      </w:tr>
      <w:tr w:rsidR="004C7FB1" w14:paraId="65AD6AB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7E2F18F" w14:textId="77777777" w:rsidR="004C7FB1" w:rsidRDefault="004C7FB1">
            <w:pPr>
              <w:pStyle w:val="TAH"/>
              <w:jc w:val="left"/>
              <w:rPr>
                <w:i/>
              </w:rPr>
            </w:pPr>
            <w:r>
              <w:rPr>
                <w:i/>
              </w:rPr>
              <w:t>ul-LBT-FailureDetectionRecovery-r16</w:t>
            </w:r>
          </w:p>
          <w:p w14:paraId="4859D23E" w14:textId="77777777" w:rsidR="004C7FB1" w:rsidRDefault="004C7FB1">
            <w:pPr>
              <w:pStyle w:val="TAL"/>
            </w:pPr>
            <w:r>
              <w:t>Indicates whether the UE supports consistent uplink LBT detection and recovery, as specified in TS 38.321 [8], for cells operating with shared spectrum channel access.</w:t>
            </w:r>
          </w:p>
          <w:p w14:paraId="38E35F74" w14:textId="77777777" w:rsidR="004C7FB1" w:rsidRDefault="004C7FB1">
            <w:pPr>
              <w:pStyle w:val="TAL"/>
              <w:rPr>
                <w:rFonts w:cs="Arial"/>
                <w:b/>
                <w:bCs/>
                <w:i/>
                <w:iCs/>
                <w:szCs w:val="18"/>
              </w:rPr>
            </w:pPr>
            <w:bookmarkStart w:id="23" w:name="_Hlk42151165"/>
            <w:r>
              <w:t>This field applies to all serving cells with which the UE is configured with shared spectrum channel access.</w:t>
            </w:r>
            <w:bookmarkEnd w:id="23"/>
          </w:p>
        </w:tc>
        <w:tc>
          <w:tcPr>
            <w:tcW w:w="568" w:type="dxa"/>
            <w:tcBorders>
              <w:top w:val="single" w:sz="4" w:space="0" w:color="808080"/>
              <w:left w:val="single" w:sz="4" w:space="0" w:color="808080"/>
              <w:bottom w:val="single" w:sz="4" w:space="0" w:color="808080"/>
              <w:right w:val="single" w:sz="4" w:space="0" w:color="808080"/>
            </w:tcBorders>
            <w:hideMark/>
          </w:tcPr>
          <w:p w14:paraId="05D1B132" w14:textId="77777777" w:rsidR="004C7FB1" w:rsidRDefault="004C7FB1">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878CA6" w14:textId="77777777" w:rsidR="004C7FB1" w:rsidRDefault="004C7FB1">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2BB310" w14:textId="77777777" w:rsidR="004C7FB1" w:rsidRDefault="004C7FB1">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816932" w14:textId="77777777" w:rsidR="004C7FB1" w:rsidRDefault="004C7FB1">
            <w:pPr>
              <w:pStyle w:val="TAL"/>
              <w:jc w:val="center"/>
            </w:pPr>
            <w:r>
              <w:rPr>
                <w:szCs w:val="18"/>
              </w:rPr>
              <w:t>No</w:t>
            </w:r>
          </w:p>
        </w:tc>
      </w:tr>
      <w:tr w:rsidR="004C7FB1" w14:paraId="594DEC40"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8E40097" w14:textId="77777777" w:rsidR="004C7FB1" w:rsidRDefault="004C7FB1">
            <w:pPr>
              <w:pStyle w:val="TAL"/>
              <w:rPr>
                <w:rFonts w:cs="Arial"/>
                <w:b/>
                <w:bCs/>
                <w:i/>
                <w:iCs/>
                <w:szCs w:val="18"/>
              </w:rPr>
            </w:pPr>
            <w:r>
              <w:rPr>
                <w:rFonts w:cs="Arial"/>
                <w:b/>
                <w:bCs/>
                <w:i/>
                <w:iCs/>
                <w:szCs w:val="18"/>
              </w:rPr>
              <w:t>uplink-Harq-ModeB-r17</w:t>
            </w:r>
          </w:p>
          <w:p w14:paraId="6DF78256" w14:textId="77777777" w:rsidR="004C7FB1" w:rsidRDefault="004C7FB1">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4B500325" w14:textId="77777777" w:rsidR="004C7FB1" w:rsidRDefault="004C7FB1">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957D7A" w14:textId="77777777" w:rsidR="004C7FB1" w:rsidRDefault="004C7FB1">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FBA5C3" w14:textId="77777777" w:rsidR="004C7FB1" w:rsidRDefault="004C7FB1">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D12E7A7" w14:textId="77777777" w:rsidR="004C7FB1" w:rsidRDefault="004C7FB1">
            <w:pPr>
              <w:pStyle w:val="TAL"/>
              <w:jc w:val="center"/>
              <w:rPr>
                <w:szCs w:val="18"/>
              </w:rPr>
            </w:pPr>
            <w:r>
              <w:rPr>
                <w:rFonts w:eastAsia="MS Mincho"/>
              </w:rPr>
              <w:t>No</w:t>
            </w:r>
          </w:p>
        </w:tc>
      </w:tr>
    </w:tbl>
    <w:p w14:paraId="1D6D3363" w14:textId="77777777" w:rsidR="004C7FB1" w:rsidRDefault="004C7FB1" w:rsidP="004C7FB1">
      <w:pPr>
        <w:rPr>
          <w:rFonts w:eastAsia="Times New Roman"/>
        </w:rPr>
      </w:pP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4BB0" w14:textId="77777777" w:rsidR="00C40FF6" w:rsidRDefault="00C40FF6">
      <w:r>
        <w:separator/>
      </w:r>
    </w:p>
    <w:p w14:paraId="4DBD90D4" w14:textId="77777777" w:rsidR="00C40FF6" w:rsidRDefault="00C40FF6"/>
  </w:endnote>
  <w:endnote w:type="continuationSeparator" w:id="0">
    <w:p w14:paraId="07871307" w14:textId="77777777" w:rsidR="00C40FF6" w:rsidRDefault="00C40FF6">
      <w:r>
        <w:continuationSeparator/>
      </w:r>
    </w:p>
    <w:p w14:paraId="63F1A0B9" w14:textId="77777777" w:rsidR="00C40FF6" w:rsidRDefault="00C40FF6"/>
  </w:endnote>
  <w:endnote w:type="continuationNotice" w:id="1">
    <w:p w14:paraId="3D7FA1FC" w14:textId="77777777" w:rsidR="00C40FF6" w:rsidRDefault="00C40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5DEE7" w14:textId="77777777" w:rsidR="00C40FF6" w:rsidRDefault="00C40FF6">
      <w:r>
        <w:separator/>
      </w:r>
    </w:p>
    <w:p w14:paraId="18E4F479" w14:textId="77777777" w:rsidR="00C40FF6" w:rsidRDefault="00C40FF6"/>
  </w:footnote>
  <w:footnote w:type="continuationSeparator" w:id="0">
    <w:p w14:paraId="2CE13A71" w14:textId="77777777" w:rsidR="00C40FF6" w:rsidRDefault="00C40FF6">
      <w:r>
        <w:continuationSeparator/>
      </w:r>
    </w:p>
    <w:p w14:paraId="578BC0AA" w14:textId="77777777" w:rsidR="00C40FF6" w:rsidRDefault="00C40FF6"/>
  </w:footnote>
  <w:footnote w:type="continuationNotice" w:id="1">
    <w:p w14:paraId="5314F828" w14:textId="77777777" w:rsidR="00C40FF6" w:rsidRDefault="00C40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5"/>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6"/>
  </w:num>
  <w:num w:numId="19" w16cid:durableId="1369641797">
    <w:abstractNumId w:val="34"/>
  </w:num>
  <w:num w:numId="20" w16cid:durableId="1847598783">
    <w:abstractNumId w:val="31"/>
  </w:num>
  <w:num w:numId="21" w16cid:durableId="2004581832">
    <w:abstractNumId w:val="37"/>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8"/>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F56"/>
    <w:rsid w:val="00BB3022"/>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120"/>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3.xml><?xml version="1.0" encoding="utf-8"?>
<ds:datastoreItem xmlns:ds="http://schemas.openxmlformats.org/officeDocument/2006/customXml" ds:itemID="{3BC046F3-4994-4C71-BE20-1644D12E2D76}">
  <ds:schemaRefs>
    <ds:schemaRef ds:uri="http://schemas.microsoft.com/office/2006/metadata/properties"/>
    <ds:schemaRef ds:uri="a3e265ce-35e5-406a-a577-2d283f2c1c3a"/>
    <ds:schemaRef ds:uri="http://purl.org/dc/dcmitype/"/>
    <ds:schemaRef ds:uri="http://purl.org/dc/elements/1.1/"/>
    <ds:schemaRef ds:uri="http://purl.org/dc/terms/"/>
    <ds:schemaRef ds:uri="http://www.w3.org/XML/1998/namespace"/>
    <ds:schemaRef ds:uri="http://schemas.microsoft.com/office/2006/documentManagement/types"/>
    <ds:schemaRef ds:uri="1c6e7719-fcdf-43d9-93c1-f401bd4c4107"/>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7A341E3-35AF-44E7-B07B-2997D02D205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194</TotalTime>
  <Pages>7</Pages>
  <Words>2330</Words>
  <Characters>14164</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16462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115</cp:revision>
  <cp:lastPrinted>2010-06-10T12:19:00Z</cp:lastPrinted>
  <dcterms:created xsi:type="dcterms:W3CDTF">2025-03-26T23:47:00Z</dcterms:created>
  <dcterms:modified xsi:type="dcterms:W3CDTF">2025-05-08T23:36:00Z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